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
<Relationships xmlns="http://schemas.openxmlformats.org/package/2006/relationships">
    <Relationship Id="rId3" Type="http://schemas.openxmlformats.org/package/2006/relationships/metadata/core-properties" Target="docProps/core.xml" />
    <Relationship Id="rId2" Type="http://schemas.openxmlformats.org/package/2006/relationships/metadata/thumbnail" Target="docProps/thumbnail.emf" />
    <Relationship Id="rId1" Type="http://schemas.openxmlformats.org/officeDocument/2006/relationships/officeDocument" Target="word/document.xml" />
    <Relationship Id="rId4" Type="http://schemas.openxmlformats.org/officeDocument/2006/relationships/extended-properties" Target="docProps/app.xml" />
    <Relationship Id="rId5"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67FE4" w14:textId="75ACAEDA" w:rsidR="00EE1A46" w:rsidRDefault="00EE1A46" w:rsidP="009D5263">
      <w:pPr>
        <w:pStyle w:val="CRCoverPage"/>
        <w:tabs>
          <w:tab w:val="right" w:pos="9639"/>
        </w:tabs>
        <w:spacing w:after="0"/>
        <w:rPr>
          <w:b/>
          <w:i/>
          <w:noProof/>
          <w:sz w:val="28"/>
        </w:rPr>
      </w:pPr>
      <w:bookmarkStart w:id="0" w:name="_Toc64448135"/>
      <w:bookmarkStart w:id="1" w:name="_Toc74152931"/>
      <w:bookmarkStart w:id="2" w:name="_Hlk134614611"/>
      <w:r>
        <w:rPr>
          <w:b/>
          <w:noProof/>
          <w:sz w:val="24"/>
        </w:rPr>
        <w:t>3GPP TSG-RAN WG3 Meeting #121</w:t>
      </w:r>
      <w:r w:rsidR="00033E4A">
        <w:rPr>
          <w:b/>
          <w:noProof/>
          <w:sz w:val="24"/>
        </w:rPr>
        <w:t>-bis</w:t>
      </w:r>
      <w:r>
        <w:rPr>
          <w:b/>
          <w:i/>
          <w:noProof/>
          <w:sz w:val="28"/>
        </w:rPr>
        <w:tab/>
      </w:r>
      <w:r w:rsidR="00033E4A" w:rsidRPr="00033E4A">
        <w:rPr>
          <w:b/>
          <w:iCs/>
          <w:noProof/>
          <w:sz w:val="28"/>
        </w:rPr>
        <w:t>R3-235054</w:t>
      </w:r>
    </w:p>
    <w:p w14:paraId="62A50114" w14:textId="7C6F695F" w:rsidR="00EE1A46" w:rsidRDefault="00033E4A" w:rsidP="00EE1A46">
      <w:pPr>
        <w:pStyle w:val="CRCoverPage"/>
        <w:rPr>
          <w:b/>
          <w:noProof/>
          <w:sz w:val="24"/>
        </w:rPr>
      </w:pPr>
      <w:bookmarkStart w:id="3" w:name="_Hlk57190503"/>
      <w:r>
        <w:rPr>
          <w:b/>
          <w:noProof/>
          <w:sz w:val="24"/>
        </w:rPr>
        <w:t>Xiamen</w:t>
      </w:r>
      <w:r w:rsidR="00EE1A46">
        <w:rPr>
          <w:b/>
          <w:noProof/>
          <w:sz w:val="24"/>
        </w:rPr>
        <w:t xml:space="preserve">, </w:t>
      </w:r>
      <w:r>
        <w:rPr>
          <w:b/>
          <w:noProof/>
          <w:sz w:val="24"/>
        </w:rPr>
        <w:t>CN</w:t>
      </w:r>
      <w:r w:rsidR="00EE1A46">
        <w:rPr>
          <w:b/>
          <w:noProof/>
          <w:sz w:val="24"/>
        </w:rPr>
        <w:t xml:space="preserve">, </w:t>
      </w:r>
      <w:r w:rsidRPr="00033E4A">
        <w:rPr>
          <w:b/>
          <w:noProof/>
          <w:sz w:val="24"/>
        </w:rPr>
        <w:t xml:space="preserve">9th – 13th </w:t>
      </w:r>
      <w:r>
        <w:rPr>
          <w:b/>
          <w:noProof/>
          <w:sz w:val="24"/>
        </w:rPr>
        <w:t xml:space="preserve">October </w:t>
      </w:r>
      <w:r w:rsidR="00EE1A46">
        <w:rPr>
          <w:b/>
          <w:noProof/>
          <w:sz w:val="24"/>
        </w:rPr>
        <w:t>2023</w:t>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0371" w14:paraId="2C7FF4AE" w14:textId="77777777">
        <w:tc>
          <w:tcPr>
            <w:tcW w:w="9641" w:type="dxa"/>
            <w:gridSpan w:val="9"/>
            <w:tcBorders>
              <w:top w:val="single" w:sz="4" w:space="0" w:color="auto"/>
              <w:left w:val="single" w:sz="4" w:space="0" w:color="auto"/>
              <w:right w:val="single" w:sz="4" w:space="0" w:color="auto"/>
            </w:tcBorders>
          </w:tcPr>
          <w:p w14:paraId="71001DB1" w14:textId="77777777" w:rsidR="003F0371" w:rsidRDefault="003F0371">
            <w:pPr>
              <w:pStyle w:val="CRCoverPage"/>
              <w:spacing w:after="0"/>
              <w:jc w:val="right"/>
              <w:rPr>
                <w:i/>
                <w:noProof/>
              </w:rPr>
            </w:pPr>
            <w:r>
              <w:rPr>
                <w:i/>
                <w:noProof/>
                <w:sz w:val="14"/>
              </w:rPr>
              <w:t>CR-Form-v12.2</w:t>
            </w:r>
          </w:p>
        </w:tc>
      </w:tr>
      <w:tr w:rsidR="003F0371" w14:paraId="319CC12C" w14:textId="77777777">
        <w:tc>
          <w:tcPr>
            <w:tcW w:w="9641" w:type="dxa"/>
            <w:gridSpan w:val="9"/>
            <w:tcBorders>
              <w:left w:val="single" w:sz="4" w:space="0" w:color="auto"/>
              <w:right w:val="single" w:sz="4" w:space="0" w:color="auto"/>
            </w:tcBorders>
          </w:tcPr>
          <w:p w14:paraId="43DA87E9" w14:textId="77777777" w:rsidR="003F0371" w:rsidRDefault="003F0371">
            <w:pPr>
              <w:pStyle w:val="CRCoverPage"/>
              <w:spacing w:after="0"/>
              <w:jc w:val="center"/>
              <w:rPr>
                <w:noProof/>
              </w:rPr>
            </w:pPr>
            <w:r>
              <w:rPr>
                <w:b/>
                <w:noProof/>
                <w:sz w:val="32"/>
              </w:rPr>
              <w:t>CHANGE REQUEST</w:t>
            </w:r>
          </w:p>
        </w:tc>
      </w:tr>
      <w:tr w:rsidR="003F0371" w14:paraId="021D001F" w14:textId="77777777">
        <w:tc>
          <w:tcPr>
            <w:tcW w:w="9641" w:type="dxa"/>
            <w:gridSpan w:val="9"/>
            <w:tcBorders>
              <w:left w:val="single" w:sz="4" w:space="0" w:color="auto"/>
              <w:right w:val="single" w:sz="4" w:space="0" w:color="auto"/>
            </w:tcBorders>
          </w:tcPr>
          <w:p w14:paraId="65AB926B" w14:textId="77777777" w:rsidR="003F0371" w:rsidRDefault="003F0371">
            <w:pPr>
              <w:pStyle w:val="CRCoverPage"/>
              <w:spacing w:after="0"/>
              <w:rPr>
                <w:noProof/>
                <w:sz w:val="8"/>
                <w:szCs w:val="8"/>
              </w:rPr>
            </w:pPr>
          </w:p>
        </w:tc>
      </w:tr>
      <w:tr w:rsidR="003F0371" w14:paraId="4A66D273" w14:textId="77777777">
        <w:tc>
          <w:tcPr>
            <w:tcW w:w="142" w:type="dxa"/>
            <w:tcBorders>
              <w:left w:val="single" w:sz="4" w:space="0" w:color="auto"/>
            </w:tcBorders>
          </w:tcPr>
          <w:p w14:paraId="2D9A524C" w14:textId="77777777" w:rsidR="003F0371" w:rsidRDefault="003F0371">
            <w:pPr>
              <w:pStyle w:val="CRCoverPage"/>
              <w:spacing w:after="0"/>
              <w:jc w:val="right"/>
              <w:rPr>
                <w:noProof/>
              </w:rPr>
            </w:pPr>
          </w:p>
        </w:tc>
        <w:tc>
          <w:tcPr>
            <w:tcW w:w="1559" w:type="dxa"/>
            <w:shd w:val="pct30" w:color="FFFF00" w:fill="auto"/>
          </w:tcPr>
          <w:p w14:paraId="1453E776" w14:textId="77777777" w:rsidR="003F0371" w:rsidRPr="00410371" w:rsidRDefault="003F0371">
            <w:pPr>
              <w:pStyle w:val="CRCoverPage"/>
              <w:spacing w:after="0"/>
              <w:jc w:val="center"/>
              <w:rPr>
                <w:b/>
                <w:noProof/>
                <w:sz w:val="28"/>
              </w:rPr>
            </w:pPr>
            <w:r>
              <w:rPr>
                <w:b/>
                <w:noProof/>
                <w:sz w:val="28"/>
              </w:rPr>
              <w:t>38.455</w:t>
            </w:r>
          </w:p>
        </w:tc>
        <w:tc>
          <w:tcPr>
            <w:tcW w:w="709" w:type="dxa"/>
          </w:tcPr>
          <w:p w14:paraId="71E346AC" w14:textId="77777777" w:rsidR="003F0371" w:rsidRDefault="003F0371">
            <w:pPr>
              <w:pStyle w:val="CRCoverPage"/>
              <w:spacing w:after="0"/>
              <w:jc w:val="center"/>
              <w:rPr>
                <w:noProof/>
              </w:rPr>
            </w:pPr>
            <w:r>
              <w:rPr>
                <w:b/>
                <w:noProof/>
                <w:sz w:val="28"/>
              </w:rPr>
              <w:t>CR</w:t>
            </w:r>
          </w:p>
        </w:tc>
        <w:tc>
          <w:tcPr>
            <w:tcW w:w="1276" w:type="dxa"/>
            <w:shd w:val="pct30" w:color="FFFF00" w:fill="auto"/>
          </w:tcPr>
          <w:p w14:paraId="371B2627" w14:textId="77777777" w:rsidR="003F0371" w:rsidRPr="00410371" w:rsidRDefault="003F0371">
            <w:pPr>
              <w:pStyle w:val="CRCoverPage"/>
              <w:spacing w:after="0"/>
              <w:jc w:val="center"/>
              <w:rPr>
                <w:noProof/>
              </w:rPr>
            </w:pPr>
            <w:r>
              <w:rPr>
                <w:b/>
                <w:noProof/>
                <w:sz w:val="28"/>
              </w:rPr>
              <w:t>0101</w:t>
            </w:r>
          </w:p>
        </w:tc>
        <w:tc>
          <w:tcPr>
            <w:tcW w:w="709" w:type="dxa"/>
          </w:tcPr>
          <w:p w14:paraId="27936EC6" w14:textId="77777777" w:rsidR="003F0371" w:rsidRDefault="003F0371">
            <w:pPr>
              <w:pStyle w:val="CRCoverPage"/>
              <w:tabs>
                <w:tab w:val="right" w:pos="625"/>
              </w:tabs>
              <w:spacing w:after="0"/>
              <w:jc w:val="center"/>
              <w:rPr>
                <w:noProof/>
              </w:rPr>
            </w:pPr>
            <w:r>
              <w:rPr>
                <w:b/>
                <w:bCs/>
                <w:noProof/>
                <w:sz w:val="28"/>
              </w:rPr>
              <w:t>rev</w:t>
            </w:r>
          </w:p>
        </w:tc>
        <w:tc>
          <w:tcPr>
            <w:tcW w:w="992" w:type="dxa"/>
            <w:shd w:val="pct30" w:color="FFFF00" w:fill="auto"/>
          </w:tcPr>
          <w:p w14:paraId="5E0D7C24" w14:textId="51745AF0" w:rsidR="003F0371" w:rsidRPr="00EE1A46" w:rsidRDefault="00033E4A">
            <w:pPr>
              <w:pStyle w:val="CRCoverPage"/>
              <w:spacing w:after="0"/>
              <w:jc w:val="center"/>
              <w:rPr>
                <w:b/>
                <w:noProof/>
                <w:lang w:val="en-US"/>
              </w:rPr>
            </w:pPr>
            <w:r>
              <w:rPr>
                <w:b/>
                <w:noProof/>
                <w:sz w:val="28"/>
                <w:lang w:val="en-US"/>
              </w:rPr>
              <w:t>6</w:t>
            </w:r>
          </w:p>
        </w:tc>
        <w:tc>
          <w:tcPr>
            <w:tcW w:w="2410" w:type="dxa"/>
          </w:tcPr>
          <w:p w14:paraId="46606597" w14:textId="77777777" w:rsidR="003F0371" w:rsidRDefault="003F03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263D00" w14:textId="0681B372" w:rsidR="003F0371" w:rsidRPr="00410371" w:rsidRDefault="003F0371">
            <w:pPr>
              <w:pStyle w:val="CRCoverPage"/>
              <w:spacing w:after="0"/>
              <w:jc w:val="center"/>
              <w:rPr>
                <w:noProof/>
                <w:sz w:val="28"/>
              </w:rPr>
            </w:pPr>
            <w:r>
              <w:rPr>
                <w:b/>
                <w:noProof/>
                <w:sz w:val="28"/>
              </w:rPr>
              <w:t>17.</w:t>
            </w:r>
            <w:r w:rsidR="00EE1A46">
              <w:rPr>
                <w:b/>
                <w:noProof/>
                <w:sz w:val="28"/>
              </w:rPr>
              <w:t>5</w:t>
            </w:r>
            <w:r>
              <w:rPr>
                <w:b/>
                <w:noProof/>
                <w:sz w:val="28"/>
              </w:rPr>
              <w:t>.0</w:t>
            </w:r>
          </w:p>
        </w:tc>
        <w:tc>
          <w:tcPr>
            <w:tcW w:w="143" w:type="dxa"/>
            <w:tcBorders>
              <w:right w:val="single" w:sz="4" w:space="0" w:color="auto"/>
            </w:tcBorders>
          </w:tcPr>
          <w:p w14:paraId="04FF1F77" w14:textId="77777777" w:rsidR="003F0371" w:rsidRDefault="003F0371">
            <w:pPr>
              <w:pStyle w:val="CRCoverPage"/>
              <w:spacing w:after="0"/>
              <w:rPr>
                <w:noProof/>
              </w:rPr>
            </w:pPr>
          </w:p>
        </w:tc>
      </w:tr>
      <w:tr w:rsidR="003F0371" w14:paraId="6EBB5925" w14:textId="77777777">
        <w:tc>
          <w:tcPr>
            <w:tcW w:w="9641" w:type="dxa"/>
            <w:gridSpan w:val="9"/>
            <w:tcBorders>
              <w:left w:val="single" w:sz="4" w:space="0" w:color="auto"/>
              <w:right w:val="single" w:sz="4" w:space="0" w:color="auto"/>
            </w:tcBorders>
          </w:tcPr>
          <w:p w14:paraId="65A464C9" w14:textId="77777777" w:rsidR="003F0371" w:rsidRDefault="003F0371">
            <w:pPr>
              <w:pStyle w:val="CRCoverPage"/>
              <w:spacing w:after="0"/>
              <w:rPr>
                <w:noProof/>
              </w:rPr>
            </w:pPr>
          </w:p>
        </w:tc>
      </w:tr>
      <w:tr w:rsidR="003F0371" w14:paraId="57E227D3" w14:textId="77777777">
        <w:tc>
          <w:tcPr>
            <w:tcW w:w="9641" w:type="dxa"/>
            <w:gridSpan w:val="9"/>
            <w:tcBorders>
              <w:top w:val="single" w:sz="4" w:space="0" w:color="auto"/>
            </w:tcBorders>
          </w:tcPr>
          <w:p w14:paraId="2457D063" w14:textId="77777777" w:rsidR="003F0371" w:rsidRPr="00F25D98" w:rsidRDefault="003F0371">
            <w:pPr>
              <w:pStyle w:val="CRCoverPage"/>
              <w:spacing w:after="0"/>
              <w:jc w:val="center"/>
              <w:rPr>
                <w:rFonts w:cs="Arial"/>
                <w:i/>
                <w:noProof/>
              </w:rPr>
            </w:pPr>
            <w:r w:rsidRPr="00F25D98">
              <w:rPr>
                <w:rFonts w:cs="Arial"/>
                <w:i/>
                <w:noProof/>
              </w:rPr>
              <w:t xml:space="preserve">For </w:t>
            </w:r>
            <w:hyperlink r:id="rId9" w:anchor="_blank" w:history="1">
              <w:r w:rsidRPr="00F25D98">
                <w:rPr>
                  <w:rStyle w:val="af3"/>
                  <w:rFonts w:cs="Arial"/>
                  <w:b/>
                  <w:i/>
                  <w:noProof/>
                  <w:color w:val="FF0000"/>
                </w:rPr>
                <w:t>HE</w:t>
              </w:r>
              <w:bookmarkStart w:id="4" w:name="_Hlt497126619"/>
              <w:r w:rsidRPr="00F25D98">
                <w:rPr>
                  <w:rStyle w:val="af3"/>
                  <w:rFonts w:cs="Arial"/>
                  <w:b/>
                  <w:i/>
                  <w:noProof/>
                  <w:color w:val="FF0000"/>
                </w:rPr>
                <w:t>L</w:t>
              </w:r>
              <w:bookmarkEnd w:id="4"/>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3"/>
                  <w:rFonts w:cs="Arial"/>
                  <w:i/>
                  <w:noProof/>
                </w:rPr>
                <w:t>http://www.3gpp.org/Change-Requests</w:t>
              </w:r>
            </w:hyperlink>
            <w:r w:rsidRPr="00F25D98">
              <w:rPr>
                <w:rFonts w:cs="Arial"/>
                <w:i/>
                <w:noProof/>
              </w:rPr>
              <w:t>.</w:t>
            </w:r>
          </w:p>
        </w:tc>
      </w:tr>
      <w:tr w:rsidR="003F0371" w14:paraId="28415E9B" w14:textId="77777777">
        <w:tc>
          <w:tcPr>
            <w:tcW w:w="9641" w:type="dxa"/>
            <w:gridSpan w:val="9"/>
          </w:tcPr>
          <w:p w14:paraId="1A1EBCE5" w14:textId="77777777" w:rsidR="003F0371" w:rsidRDefault="003F0371">
            <w:pPr>
              <w:pStyle w:val="CRCoverPage"/>
              <w:spacing w:after="0"/>
              <w:rPr>
                <w:noProof/>
                <w:sz w:val="8"/>
                <w:szCs w:val="8"/>
              </w:rPr>
            </w:pPr>
          </w:p>
        </w:tc>
      </w:tr>
    </w:tbl>
    <w:p w14:paraId="6ED729BC" w14:textId="77777777" w:rsidR="003F0371" w:rsidRDefault="003F0371" w:rsidP="003F03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0371" w14:paraId="5F1BF7E0" w14:textId="77777777">
        <w:tc>
          <w:tcPr>
            <w:tcW w:w="2835" w:type="dxa"/>
          </w:tcPr>
          <w:p w14:paraId="4F6911CC" w14:textId="77777777" w:rsidR="003F0371" w:rsidRDefault="003F0371">
            <w:pPr>
              <w:pStyle w:val="CRCoverPage"/>
              <w:tabs>
                <w:tab w:val="right" w:pos="2751"/>
              </w:tabs>
              <w:spacing w:after="0"/>
              <w:rPr>
                <w:b/>
                <w:i/>
                <w:noProof/>
              </w:rPr>
            </w:pPr>
            <w:r>
              <w:rPr>
                <w:b/>
                <w:i/>
                <w:noProof/>
              </w:rPr>
              <w:t>Proposed change affects:</w:t>
            </w:r>
          </w:p>
        </w:tc>
        <w:tc>
          <w:tcPr>
            <w:tcW w:w="1418" w:type="dxa"/>
          </w:tcPr>
          <w:p w14:paraId="0CDCACBC" w14:textId="77777777" w:rsidR="003F0371" w:rsidRDefault="003F0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B51D0" w14:textId="77777777" w:rsidR="003F0371" w:rsidRDefault="003F0371">
            <w:pPr>
              <w:pStyle w:val="CRCoverPage"/>
              <w:spacing w:after="0"/>
              <w:jc w:val="center"/>
              <w:rPr>
                <w:b/>
                <w:caps/>
                <w:noProof/>
              </w:rPr>
            </w:pPr>
          </w:p>
        </w:tc>
        <w:tc>
          <w:tcPr>
            <w:tcW w:w="709" w:type="dxa"/>
            <w:tcBorders>
              <w:left w:val="single" w:sz="4" w:space="0" w:color="auto"/>
            </w:tcBorders>
          </w:tcPr>
          <w:p w14:paraId="60DE3DCD" w14:textId="77777777" w:rsidR="003F0371" w:rsidRDefault="003F0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5C5E0" w14:textId="77777777" w:rsidR="003F0371" w:rsidRDefault="003F0371">
            <w:pPr>
              <w:pStyle w:val="CRCoverPage"/>
              <w:spacing w:after="0"/>
              <w:jc w:val="center"/>
              <w:rPr>
                <w:b/>
                <w:caps/>
                <w:noProof/>
              </w:rPr>
            </w:pPr>
          </w:p>
        </w:tc>
        <w:tc>
          <w:tcPr>
            <w:tcW w:w="2126" w:type="dxa"/>
          </w:tcPr>
          <w:p w14:paraId="17B50B81" w14:textId="77777777" w:rsidR="003F0371" w:rsidRDefault="003F0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870146" w14:textId="77777777" w:rsidR="003F0371" w:rsidRDefault="003F0371">
            <w:pPr>
              <w:pStyle w:val="CRCoverPage"/>
              <w:spacing w:after="0"/>
              <w:jc w:val="center"/>
              <w:rPr>
                <w:b/>
                <w:caps/>
                <w:noProof/>
              </w:rPr>
            </w:pPr>
            <w:r>
              <w:rPr>
                <w:b/>
                <w:caps/>
                <w:noProof/>
              </w:rPr>
              <w:t>x</w:t>
            </w:r>
          </w:p>
        </w:tc>
        <w:tc>
          <w:tcPr>
            <w:tcW w:w="1418" w:type="dxa"/>
            <w:tcBorders>
              <w:left w:val="nil"/>
            </w:tcBorders>
          </w:tcPr>
          <w:p w14:paraId="314890C1" w14:textId="77777777" w:rsidR="003F0371" w:rsidRDefault="003F0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60A0A" w14:textId="77777777" w:rsidR="003F0371" w:rsidRDefault="003F0371">
            <w:pPr>
              <w:pStyle w:val="CRCoverPage"/>
              <w:spacing w:after="0"/>
              <w:jc w:val="center"/>
              <w:rPr>
                <w:b/>
                <w:bCs/>
                <w:caps/>
                <w:noProof/>
              </w:rPr>
            </w:pPr>
            <w:r>
              <w:rPr>
                <w:b/>
                <w:bCs/>
                <w:caps/>
                <w:noProof/>
              </w:rPr>
              <w:t>x</w:t>
            </w:r>
          </w:p>
        </w:tc>
      </w:tr>
    </w:tbl>
    <w:p w14:paraId="4F0128D6" w14:textId="77777777" w:rsidR="003F0371" w:rsidRDefault="003F0371" w:rsidP="003F03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0371" w14:paraId="609BA33B" w14:textId="77777777">
        <w:tc>
          <w:tcPr>
            <w:tcW w:w="9640" w:type="dxa"/>
            <w:gridSpan w:val="11"/>
          </w:tcPr>
          <w:p w14:paraId="7A88791F" w14:textId="77777777" w:rsidR="003F0371" w:rsidRDefault="003F0371">
            <w:pPr>
              <w:pStyle w:val="CRCoverPage"/>
              <w:spacing w:after="0"/>
              <w:rPr>
                <w:noProof/>
                <w:sz w:val="8"/>
                <w:szCs w:val="8"/>
              </w:rPr>
            </w:pPr>
          </w:p>
        </w:tc>
      </w:tr>
      <w:tr w:rsidR="003F0371" w14:paraId="2FD9DFA6" w14:textId="77777777">
        <w:tc>
          <w:tcPr>
            <w:tcW w:w="1843" w:type="dxa"/>
            <w:tcBorders>
              <w:top w:val="single" w:sz="4" w:space="0" w:color="auto"/>
              <w:left w:val="single" w:sz="4" w:space="0" w:color="auto"/>
            </w:tcBorders>
          </w:tcPr>
          <w:p w14:paraId="4DD1E9C5" w14:textId="77777777" w:rsidR="003F0371" w:rsidRDefault="003F03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021485" w14:textId="77777777" w:rsidR="003F0371" w:rsidRDefault="003F0371" w:rsidP="00D053EE">
            <w:pPr>
              <w:pStyle w:val="CRCoverPage"/>
              <w:spacing w:after="0"/>
              <w:rPr>
                <w:noProof/>
              </w:rPr>
            </w:pPr>
            <w:r>
              <w:t>Support for mobile TRP Location Information</w:t>
            </w:r>
          </w:p>
        </w:tc>
      </w:tr>
      <w:tr w:rsidR="003F0371" w14:paraId="5CD49FF0" w14:textId="77777777">
        <w:tc>
          <w:tcPr>
            <w:tcW w:w="1843" w:type="dxa"/>
            <w:tcBorders>
              <w:left w:val="single" w:sz="4" w:space="0" w:color="auto"/>
            </w:tcBorders>
          </w:tcPr>
          <w:p w14:paraId="5465B906"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5D77ED3A" w14:textId="77777777" w:rsidR="003F0371" w:rsidRDefault="003F0371">
            <w:pPr>
              <w:pStyle w:val="CRCoverPage"/>
              <w:spacing w:after="0"/>
              <w:rPr>
                <w:noProof/>
                <w:sz w:val="8"/>
                <w:szCs w:val="8"/>
              </w:rPr>
            </w:pPr>
          </w:p>
        </w:tc>
      </w:tr>
      <w:tr w:rsidR="003F0371" w14:paraId="1CA0DC68" w14:textId="77777777">
        <w:tc>
          <w:tcPr>
            <w:tcW w:w="1843" w:type="dxa"/>
            <w:tcBorders>
              <w:left w:val="single" w:sz="4" w:space="0" w:color="auto"/>
            </w:tcBorders>
          </w:tcPr>
          <w:p w14:paraId="64089A2B" w14:textId="77777777" w:rsidR="003F0371" w:rsidRDefault="003F03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F579C" w14:textId="6F2DF0A4" w:rsidR="003F0371" w:rsidRDefault="003F0371" w:rsidP="00033E4A">
            <w:pPr>
              <w:pStyle w:val="CRCoverPage"/>
              <w:spacing w:after="0"/>
              <w:rPr>
                <w:noProof/>
              </w:rPr>
            </w:pPr>
            <w:r w:rsidRPr="009B7FEC">
              <w:rPr>
                <w:noProof/>
              </w:rPr>
              <w:t xml:space="preserve">Xiaomi, </w:t>
            </w:r>
            <w:r w:rsidR="00033E4A" w:rsidRPr="00652DD9">
              <w:rPr>
                <w:noProof/>
              </w:rPr>
              <w:t xml:space="preserve">Ericsson, </w:t>
            </w:r>
            <w:r w:rsidRPr="009B7FEC">
              <w:rPr>
                <w:noProof/>
              </w:rPr>
              <w:t>Qualcomm Inc., CATT, Nokia, Nokia Shanghai Bell</w:t>
            </w:r>
            <w:r w:rsidR="00B070BE">
              <w:rPr>
                <w:noProof/>
              </w:rPr>
              <w:t>, ZTE</w:t>
            </w:r>
            <w:r w:rsidR="00E51F1E">
              <w:rPr>
                <w:noProof/>
              </w:rPr>
              <w:t>, Huawei</w:t>
            </w:r>
          </w:p>
        </w:tc>
      </w:tr>
      <w:tr w:rsidR="003F0371" w14:paraId="5A8591D0" w14:textId="77777777">
        <w:tc>
          <w:tcPr>
            <w:tcW w:w="1843" w:type="dxa"/>
            <w:tcBorders>
              <w:left w:val="single" w:sz="4" w:space="0" w:color="auto"/>
            </w:tcBorders>
          </w:tcPr>
          <w:p w14:paraId="6234485D" w14:textId="77777777" w:rsidR="003F0371" w:rsidRDefault="003F03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C8F5AD" w14:textId="77777777" w:rsidR="003F0371" w:rsidRDefault="003F0371">
            <w:pPr>
              <w:pStyle w:val="CRCoverPage"/>
              <w:spacing w:after="0"/>
              <w:ind w:left="100"/>
              <w:rPr>
                <w:noProof/>
              </w:rPr>
            </w:pPr>
            <w:r>
              <w:t>R3</w:t>
            </w:r>
          </w:p>
        </w:tc>
      </w:tr>
      <w:tr w:rsidR="003F0371" w14:paraId="31866040" w14:textId="77777777">
        <w:tc>
          <w:tcPr>
            <w:tcW w:w="1843" w:type="dxa"/>
            <w:tcBorders>
              <w:left w:val="single" w:sz="4" w:space="0" w:color="auto"/>
            </w:tcBorders>
          </w:tcPr>
          <w:p w14:paraId="5137B998"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61D7DEAC" w14:textId="77777777" w:rsidR="003F0371" w:rsidRDefault="003F0371">
            <w:pPr>
              <w:pStyle w:val="CRCoverPage"/>
              <w:spacing w:after="0"/>
              <w:rPr>
                <w:noProof/>
                <w:sz w:val="8"/>
                <w:szCs w:val="8"/>
              </w:rPr>
            </w:pPr>
          </w:p>
        </w:tc>
      </w:tr>
      <w:tr w:rsidR="003F0371" w14:paraId="7ECADF92" w14:textId="77777777">
        <w:tc>
          <w:tcPr>
            <w:tcW w:w="1843" w:type="dxa"/>
            <w:tcBorders>
              <w:left w:val="single" w:sz="4" w:space="0" w:color="auto"/>
            </w:tcBorders>
          </w:tcPr>
          <w:p w14:paraId="0B274315" w14:textId="77777777" w:rsidR="003F0371" w:rsidRDefault="003F0371">
            <w:pPr>
              <w:pStyle w:val="CRCoverPage"/>
              <w:tabs>
                <w:tab w:val="right" w:pos="1759"/>
              </w:tabs>
              <w:spacing w:after="0"/>
              <w:rPr>
                <w:b/>
                <w:i/>
                <w:noProof/>
              </w:rPr>
            </w:pPr>
            <w:r>
              <w:rPr>
                <w:b/>
                <w:i/>
                <w:noProof/>
              </w:rPr>
              <w:t>Work item code:</w:t>
            </w:r>
          </w:p>
        </w:tc>
        <w:tc>
          <w:tcPr>
            <w:tcW w:w="3686" w:type="dxa"/>
            <w:gridSpan w:val="5"/>
            <w:shd w:val="pct30" w:color="FFFF00" w:fill="auto"/>
          </w:tcPr>
          <w:p w14:paraId="7C452935" w14:textId="3CA65B82" w:rsidR="003F0371" w:rsidRPr="00C92DC8" w:rsidRDefault="003F0371">
            <w:pPr>
              <w:pStyle w:val="CRCoverPage"/>
              <w:spacing w:after="0"/>
              <w:ind w:left="100"/>
              <w:rPr>
                <w:noProof/>
              </w:rPr>
            </w:pPr>
            <w:proofErr w:type="spellStart"/>
            <w:r w:rsidRPr="006A00A9">
              <w:t>NR_mobile_IAB</w:t>
            </w:r>
            <w:proofErr w:type="spellEnd"/>
            <w:r w:rsidR="00E3225A" w:rsidRPr="006A00A9">
              <w:t>-</w:t>
            </w:r>
            <w:r w:rsidR="00E3225A" w:rsidRPr="006A00A9">
              <w:rPr>
                <w:rFonts w:hint="eastAsia"/>
              </w:rPr>
              <w:t>core</w:t>
            </w:r>
          </w:p>
        </w:tc>
        <w:tc>
          <w:tcPr>
            <w:tcW w:w="567" w:type="dxa"/>
            <w:tcBorders>
              <w:left w:val="nil"/>
            </w:tcBorders>
          </w:tcPr>
          <w:p w14:paraId="044AD962" w14:textId="77777777" w:rsidR="003F0371" w:rsidRDefault="003F0371">
            <w:pPr>
              <w:pStyle w:val="CRCoverPage"/>
              <w:spacing w:after="0"/>
              <w:ind w:right="100"/>
              <w:rPr>
                <w:noProof/>
              </w:rPr>
            </w:pPr>
          </w:p>
        </w:tc>
        <w:tc>
          <w:tcPr>
            <w:tcW w:w="1417" w:type="dxa"/>
            <w:gridSpan w:val="3"/>
            <w:tcBorders>
              <w:left w:val="nil"/>
            </w:tcBorders>
          </w:tcPr>
          <w:p w14:paraId="46823348" w14:textId="77777777" w:rsidR="003F0371" w:rsidRDefault="003F03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F63138" w14:textId="211A6091" w:rsidR="003F0371" w:rsidRDefault="003F0371">
            <w:pPr>
              <w:pStyle w:val="CRCoverPage"/>
              <w:spacing w:after="0"/>
              <w:ind w:left="100"/>
            </w:pPr>
            <w:r>
              <w:t>2023-0</w:t>
            </w:r>
            <w:r w:rsidR="00EE1A46">
              <w:t>8</w:t>
            </w:r>
            <w:r>
              <w:t>-1</w:t>
            </w:r>
            <w:r w:rsidR="00EE1A46">
              <w:t>1</w:t>
            </w:r>
          </w:p>
        </w:tc>
      </w:tr>
      <w:tr w:rsidR="003F0371" w14:paraId="78FB75F0" w14:textId="77777777">
        <w:tc>
          <w:tcPr>
            <w:tcW w:w="1843" w:type="dxa"/>
            <w:tcBorders>
              <w:left w:val="single" w:sz="4" w:space="0" w:color="auto"/>
            </w:tcBorders>
          </w:tcPr>
          <w:p w14:paraId="47EFE703" w14:textId="77777777" w:rsidR="003F0371" w:rsidRDefault="003F0371">
            <w:pPr>
              <w:pStyle w:val="CRCoverPage"/>
              <w:spacing w:after="0"/>
              <w:rPr>
                <w:b/>
                <w:i/>
                <w:noProof/>
                <w:sz w:val="8"/>
                <w:szCs w:val="8"/>
              </w:rPr>
            </w:pPr>
          </w:p>
        </w:tc>
        <w:tc>
          <w:tcPr>
            <w:tcW w:w="1986" w:type="dxa"/>
            <w:gridSpan w:val="4"/>
          </w:tcPr>
          <w:p w14:paraId="597E4B69" w14:textId="77777777" w:rsidR="003F0371" w:rsidRDefault="003F0371">
            <w:pPr>
              <w:pStyle w:val="CRCoverPage"/>
              <w:spacing w:after="0"/>
              <w:rPr>
                <w:noProof/>
                <w:sz w:val="8"/>
                <w:szCs w:val="8"/>
              </w:rPr>
            </w:pPr>
          </w:p>
        </w:tc>
        <w:tc>
          <w:tcPr>
            <w:tcW w:w="2267" w:type="dxa"/>
            <w:gridSpan w:val="2"/>
          </w:tcPr>
          <w:p w14:paraId="5D1FD582" w14:textId="77777777" w:rsidR="003F0371" w:rsidRDefault="003F0371">
            <w:pPr>
              <w:pStyle w:val="CRCoverPage"/>
              <w:spacing w:after="0"/>
              <w:rPr>
                <w:noProof/>
                <w:sz w:val="8"/>
                <w:szCs w:val="8"/>
              </w:rPr>
            </w:pPr>
          </w:p>
        </w:tc>
        <w:tc>
          <w:tcPr>
            <w:tcW w:w="1417" w:type="dxa"/>
            <w:gridSpan w:val="3"/>
          </w:tcPr>
          <w:p w14:paraId="294EB851" w14:textId="77777777" w:rsidR="003F0371" w:rsidRDefault="003F0371">
            <w:pPr>
              <w:pStyle w:val="CRCoverPage"/>
              <w:spacing w:after="0"/>
              <w:rPr>
                <w:noProof/>
                <w:sz w:val="8"/>
                <w:szCs w:val="8"/>
              </w:rPr>
            </w:pPr>
          </w:p>
        </w:tc>
        <w:tc>
          <w:tcPr>
            <w:tcW w:w="2127" w:type="dxa"/>
            <w:tcBorders>
              <w:right w:val="single" w:sz="4" w:space="0" w:color="auto"/>
            </w:tcBorders>
          </w:tcPr>
          <w:p w14:paraId="4C01B7F8" w14:textId="77777777" w:rsidR="003F0371" w:rsidRDefault="003F0371">
            <w:pPr>
              <w:pStyle w:val="CRCoverPage"/>
              <w:spacing w:after="0"/>
              <w:rPr>
                <w:noProof/>
                <w:sz w:val="8"/>
                <w:szCs w:val="8"/>
              </w:rPr>
            </w:pPr>
          </w:p>
        </w:tc>
      </w:tr>
      <w:tr w:rsidR="003F0371" w14:paraId="153A19AA" w14:textId="77777777">
        <w:trPr>
          <w:cantSplit/>
        </w:trPr>
        <w:tc>
          <w:tcPr>
            <w:tcW w:w="1843" w:type="dxa"/>
            <w:tcBorders>
              <w:left w:val="single" w:sz="4" w:space="0" w:color="auto"/>
            </w:tcBorders>
          </w:tcPr>
          <w:p w14:paraId="61E87803" w14:textId="77777777" w:rsidR="003F0371" w:rsidRDefault="003F0371">
            <w:pPr>
              <w:pStyle w:val="CRCoverPage"/>
              <w:tabs>
                <w:tab w:val="right" w:pos="1759"/>
              </w:tabs>
              <w:spacing w:after="0"/>
              <w:rPr>
                <w:b/>
                <w:i/>
                <w:noProof/>
              </w:rPr>
            </w:pPr>
            <w:r>
              <w:rPr>
                <w:b/>
                <w:i/>
                <w:noProof/>
              </w:rPr>
              <w:t>Category:</w:t>
            </w:r>
          </w:p>
        </w:tc>
        <w:tc>
          <w:tcPr>
            <w:tcW w:w="851" w:type="dxa"/>
            <w:shd w:val="pct30" w:color="FFFF00" w:fill="auto"/>
          </w:tcPr>
          <w:p w14:paraId="2E5106CC" w14:textId="77777777" w:rsidR="003F0371" w:rsidRPr="00C92DC8" w:rsidRDefault="003F0371">
            <w:pPr>
              <w:pStyle w:val="CRCoverPage"/>
              <w:spacing w:after="0"/>
              <w:ind w:left="100" w:right="-609"/>
              <w:rPr>
                <w:b/>
                <w:bCs/>
                <w:noProof/>
              </w:rPr>
            </w:pPr>
            <w:r w:rsidRPr="00C92DC8">
              <w:rPr>
                <w:b/>
                <w:bCs/>
                <w:noProof/>
              </w:rPr>
              <w:t>B</w:t>
            </w:r>
          </w:p>
        </w:tc>
        <w:tc>
          <w:tcPr>
            <w:tcW w:w="3402" w:type="dxa"/>
            <w:gridSpan w:val="5"/>
            <w:tcBorders>
              <w:left w:val="nil"/>
            </w:tcBorders>
          </w:tcPr>
          <w:p w14:paraId="757E95AD" w14:textId="77777777" w:rsidR="003F0371" w:rsidRDefault="003F0371">
            <w:pPr>
              <w:pStyle w:val="CRCoverPage"/>
              <w:spacing w:after="0"/>
              <w:rPr>
                <w:noProof/>
              </w:rPr>
            </w:pPr>
          </w:p>
        </w:tc>
        <w:tc>
          <w:tcPr>
            <w:tcW w:w="1417" w:type="dxa"/>
            <w:gridSpan w:val="3"/>
            <w:tcBorders>
              <w:left w:val="nil"/>
            </w:tcBorders>
          </w:tcPr>
          <w:p w14:paraId="1440F853" w14:textId="77777777" w:rsidR="003F0371" w:rsidRDefault="003F03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833FFA" w14:textId="77777777" w:rsidR="003F0371" w:rsidRDefault="003F0371">
            <w:pPr>
              <w:pStyle w:val="CRCoverPage"/>
              <w:spacing w:after="0"/>
              <w:ind w:left="100"/>
              <w:rPr>
                <w:noProof/>
              </w:rPr>
            </w:pPr>
            <w:r>
              <w:rPr>
                <w:noProof/>
              </w:rPr>
              <w:t>Rel-18</w:t>
            </w:r>
          </w:p>
        </w:tc>
      </w:tr>
      <w:tr w:rsidR="003F0371" w14:paraId="01FC07B6" w14:textId="77777777">
        <w:tc>
          <w:tcPr>
            <w:tcW w:w="1843" w:type="dxa"/>
            <w:tcBorders>
              <w:left w:val="single" w:sz="4" w:space="0" w:color="auto"/>
              <w:bottom w:val="single" w:sz="4" w:space="0" w:color="auto"/>
            </w:tcBorders>
          </w:tcPr>
          <w:p w14:paraId="70F738F1" w14:textId="77777777" w:rsidR="003F0371" w:rsidRDefault="003F0371">
            <w:pPr>
              <w:pStyle w:val="CRCoverPage"/>
              <w:spacing w:after="0"/>
              <w:rPr>
                <w:b/>
                <w:i/>
                <w:noProof/>
              </w:rPr>
            </w:pPr>
          </w:p>
        </w:tc>
        <w:tc>
          <w:tcPr>
            <w:tcW w:w="4677" w:type="dxa"/>
            <w:gridSpan w:val="8"/>
            <w:tcBorders>
              <w:bottom w:val="single" w:sz="4" w:space="0" w:color="auto"/>
            </w:tcBorders>
          </w:tcPr>
          <w:p w14:paraId="57505981" w14:textId="77777777" w:rsidR="003F0371" w:rsidRDefault="003F0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868FB1" w14:textId="77777777" w:rsidR="003F0371" w:rsidRDefault="003F0371">
            <w:pPr>
              <w:pStyle w:val="CRCoverPage"/>
              <w:rPr>
                <w:noProof/>
              </w:rPr>
            </w:pPr>
            <w:r>
              <w:rPr>
                <w:noProof/>
                <w:sz w:val="18"/>
              </w:rPr>
              <w:t>Detailed explanations of the above categories can</w:t>
            </w:r>
            <w:r>
              <w:rPr>
                <w:noProof/>
                <w:sz w:val="18"/>
              </w:rPr>
              <w:br/>
              <w:t xml:space="preserve">be found in 3GPP </w:t>
            </w:r>
            <w:hyperlink r:id="rId11"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05434D60" w14:textId="77777777" w:rsidR="003F0371" w:rsidRPr="007C2097" w:rsidRDefault="003F0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0371" w14:paraId="5ADDFAAD" w14:textId="77777777">
        <w:tc>
          <w:tcPr>
            <w:tcW w:w="1843" w:type="dxa"/>
          </w:tcPr>
          <w:p w14:paraId="3CC08E8F" w14:textId="77777777" w:rsidR="003F0371" w:rsidRDefault="003F0371">
            <w:pPr>
              <w:pStyle w:val="CRCoverPage"/>
              <w:spacing w:after="0"/>
              <w:rPr>
                <w:b/>
                <w:i/>
                <w:noProof/>
                <w:sz w:val="8"/>
                <w:szCs w:val="8"/>
              </w:rPr>
            </w:pPr>
          </w:p>
        </w:tc>
        <w:tc>
          <w:tcPr>
            <w:tcW w:w="7797" w:type="dxa"/>
            <w:gridSpan w:val="10"/>
          </w:tcPr>
          <w:p w14:paraId="4229DBB1" w14:textId="77777777" w:rsidR="003F0371" w:rsidRDefault="003F0371">
            <w:pPr>
              <w:pStyle w:val="CRCoverPage"/>
              <w:spacing w:after="0"/>
              <w:rPr>
                <w:noProof/>
                <w:sz w:val="8"/>
                <w:szCs w:val="8"/>
              </w:rPr>
            </w:pPr>
          </w:p>
        </w:tc>
      </w:tr>
      <w:tr w:rsidR="003F0371" w14:paraId="45EB4687" w14:textId="77777777">
        <w:tc>
          <w:tcPr>
            <w:tcW w:w="2694" w:type="dxa"/>
            <w:gridSpan w:val="2"/>
            <w:tcBorders>
              <w:top w:val="single" w:sz="4" w:space="0" w:color="auto"/>
              <w:left w:val="single" w:sz="4" w:space="0" w:color="auto"/>
            </w:tcBorders>
          </w:tcPr>
          <w:p w14:paraId="10E6B5D6" w14:textId="77777777" w:rsidR="003F0371" w:rsidRDefault="003F03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A974C" w14:textId="63386507" w:rsidR="003F0371" w:rsidRDefault="003F0371">
            <w:pPr>
              <w:pStyle w:val="CRCoverPage"/>
              <w:spacing w:after="0"/>
              <w:rPr>
                <w:noProof/>
              </w:rPr>
            </w:pPr>
            <w:r w:rsidRPr="00B95774">
              <w:rPr>
                <w:rFonts w:eastAsia="Malgun Gothic"/>
                <w:noProof/>
              </w:rPr>
              <w:t xml:space="preserve">Introducing </w:t>
            </w:r>
            <w:r>
              <w:rPr>
                <w:rFonts w:eastAsia="Malgun Gothic"/>
                <w:noProof/>
              </w:rPr>
              <w:t xml:space="preserve">the necessary codepoints and IEs to support signalling the mobile TRP capability, </w:t>
            </w:r>
            <w:r w:rsidRPr="004E7643">
              <w:rPr>
                <w:rFonts w:eastAsia="Malgun Gothic"/>
                <w:noProof/>
              </w:rPr>
              <w:t>Mobile IAB-MT UE</w:t>
            </w:r>
            <w:r>
              <w:rPr>
                <w:rFonts w:eastAsia="Malgun Gothic"/>
                <w:noProof/>
              </w:rPr>
              <w:t xml:space="preserve"> ID and location information in the TRP Information Exchange procedure and Measurement procedure to support Mobile TRP positioning options as described in TS 23.273</w:t>
            </w:r>
            <w:r w:rsidR="00F85F5E">
              <w:rPr>
                <w:rFonts w:eastAsia="Malgun Gothic"/>
                <w:noProof/>
              </w:rPr>
              <w:t>.</w:t>
            </w:r>
          </w:p>
        </w:tc>
      </w:tr>
      <w:tr w:rsidR="003F0371" w14:paraId="32890E7B" w14:textId="77777777">
        <w:tc>
          <w:tcPr>
            <w:tcW w:w="2694" w:type="dxa"/>
            <w:gridSpan w:val="2"/>
            <w:tcBorders>
              <w:left w:val="single" w:sz="4" w:space="0" w:color="auto"/>
            </w:tcBorders>
          </w:tcPr>
          <w:p w14:paraId="6DFD9610"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3472C8AB" w14:textId="77777777" w:rsidR="003F0371" w:rsidRDefault="003F0371">
            <w:pPr>
              <w:pStyle w:val="CRCoverPage"/>
              <w:spacing w:after="0"/>
              <w:rPr>
                <w:noProof/>
                <w:sz w:val="8"/>
                <w:szCs w:val="8"/>
              </w:rPr>
            </w:pPr>
          </w:p>
        </w:tc>
      </w:tr>
      <w:tr w:rsidR="003F0371" w14:paraId="10144E44" w14:textId="77777777">
        <w:tc>
          <w:tcPr>
            <w:tcW w:w="2694" w:type="dxa"/>
            <w:gridSpan w:val="2"/>
            <w:tcBorders>
              <w:left w:val="single" w:sz="4" w:space="0" w:color="auto"/>
            </w:tcBorders>
          </w:tcPr>
          <w:p w14:paraId="4EFD4DAA" w14:textId="77777777" w:rsidR="003F0371" w:rsidRDefault="003F03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994973" w14:textId="67960E7B" w:rsidR="003F0371" w:rsidRPr="00A9707C" w:rsidRDefault="003F0371" w:rsidP="00C86AAD">
            <w:pPr>
              <w:pStyle w:val="af6"/>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Addition of a new 'm</w:t>
            </w:r>
            <w:r>
              <w:rPr>
                <w:rFonts w:ascii="Arial" w:eastAsia="Malgun Gothic" w:hAnsi="Arial" w:cs="Arial"/>
                <w:noProof/>
              </w:rPr>
              <w:t>obile trp</w:t>
            </w:r>
            <w:r w:rsidRPr="00A9707C">
              <w:rPr>
                <w:rFonts w:ascii="Arial" w:eastAsia="Malgun Gothic" w:hAnsi="Arial" w:cs="Arial"/>
                <w:noProof/>
              </w:rPr>
              <w:t xml:space="preserve">' codepoint in the </w:t>
            </w:r>
            <w:r w:rsidRPr="00A9707C">
              <w:rPr>
                <w:rFonts w:ascii="Arial" w:eastAsia="Malgun Gothic" w:hAnsi="Arial" w:cs="Arial"/>
                <w:i/>
                <w:iCs/>
                <w:noProof/>
              </w:rPr>
              <w:t>TRP Type</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 </w:t>
            </w:r>
            <w:r>
              <w:rPr>
                <w:rFonts w:ascii="Arial" w:eastAsia="Malgun Gothic" w:hAnsi="Arial" w:cs="Arial"/>
                <w:noProof/>
              </w:rPr>
              <w:t>to indicate mobile TRP capability to LMF.</w:t>
            </w:r>
          </w:p>
          <w:p w14:paraId="21A3A0B0" w14:textId="4CBAD428" w:rsidR="003F0371" w:rsidRPr="00A9707C" w:rsidRDefault="003F0371" w:rsidP="00C86AAD">
            <w:pPr>
              <w:pStyle w:val="af6"/>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new </w:t>
            </w:r>
            <w:r w:rsidRPr="00A9707C">
              <w:rPr>
                <w:rFonts w:ascii="Arial" w:eastAsia="Malgun Gothic" w:hAnsi="Arial" w:cs="Arial"/>
                <w:i/>
                <w:iCs/>
                <w:noProof/>
              </w:rPr>
              <w:t>Mobile IAB-MT UE ID</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w:t>
            </w:r>
            <w:r>
              <w:rPr>
                <w:rFonts w:ascii="Arial" w:eastAsia="Malgun Gothic" w:hAnsi="Arial" w:cs="Arial"/>
                <w:noProof/>
              </w:rPr>
              <w:t xml:space="preserve">, that is </w:t>
            </w:r>
            <w:r w:rsidRPr="00A9707C">
              <w:rPr>
                <w:rFonts w:ascii="Arial" w:eastAsia="Malgun Gothic" w:hAnsi="Arial" w:cs="Arial"/>
                <w:noProof/>
              </w:rPr>
              <w:t xml:space="preserve">conditonally present if the </w:t>
            </w:r>
            <w:r w:rsidRPr="00A9707C">
              <w:rPr>
                <w:rFonts w:ascii="Arial" w:eastAsia="Malgun Gothic" w:hAnsi="Arial" w:cs="Arial"/>
                <w:i/>
                <w:iCs/>
                <w:noProof/>
              </w:rPr>
              <w:t>TRP Type</w:t>
            </w:r>
            <w:r w:rsidRPr="00A9707C">
              <w:rPr>
                <w:rFonts w:ascii="Arial" w:eastAsia="Malgun Gothic" w:hAnsi="Arial" w:cs="Arial"/>
                <w:noProof/>
              </w:rPr>
              <w:t xml:space="preserve"> IE is set to 'm</w:t>
            </w:r>
            <w:r>
              <w:rPr>
                <w:rFonts w:ascii="Arial" w:eastAsia="Malgun Gothic" w:hAnsi="Arial" w:cs="Arial"/>
                <w:noProof/>
              </w:rPr>
              <w:t>obile trp</w:t>
            </w:r>
            <w:r w:rsidRPr="00A9707C">
              <w:rPr>
                <w:rFonts w:ascii="Arial" w:eastAsia="Malgun Gothic" w:hAnsi="Arial" w:cs="Arial"/>
                <w:noProof/>
              </w:rPr>
              <w:t>'</w:t>
            </w:r>
            <w:r>
              <w:rPr>
                <w:rFonts w:ascii="Arial" w:eastAsia="Malgun Gothic" w:hAnsi="Arial" w:cs="Arial"/>
                <w:noProof/>
              </w:rPr>
              <w:t xml:space="preserve">. The </w:t>
            </w:r>
            <w:r w:rsidRPr="00A9707C">
              <w:rPr>
                <w:rFonts w:ascii="Arial" w:eastAsia="Malgun Gothic" w:hAnsi="Arial" w:cs="Arial"/>
                <w:i/>
                <w:iCs/>
                <w:noProof/>
              </w:rPr>
              <w:t>Mobile IAB-MT UE ID</w:t>
            </w:r>
            <w:r w:rsidRPr="00A9707C">
              <w:rPr>
                <w:rFonts w:ascii="Arial" w:eastAsia="Malgun Gothic" w:hAnsi="Arial" w:cs="Arial"/>
                <w:noProof/>
              </w:rPr>
              <w:t xml:space="preserve"> IE </w:t>
            </w:r>
            <w:r>
              <w:rPr>
                <w:rFonts w:ascii="Arial" w:eastAsia="Malgun Gothic" w:hAnsi="Arial" w:cs="Arial"/>
                <w:noProof/>
              </w:rPr>
              <w:t>indicates</w:t>
            </w:r>
            <w:r w:rsidRPr="00F342BE">
              <w:rPr>
                <w:rFonts w:ascii="Arial" w:eastAsia="Malgun Gothic" w:hAnsi="Arial" w:cs="Arial"/>
                <w:noProof/>
              </w:rPr>
              <w:t xml:space="preserve"> the GPSI as defined in TS 29.571</w:t>
            </w:r>
            <w:r w:rsidR="00C86AAD">
              <w:rPr>
                <w:rFonts w:ascii="Arial" w:eastAsia="Malgun Gothic" w:hAnsi="Arial" w:cs="Arial"/>
                <w:noProof/>
              </w:rPr>
              <w:t>.</w:t>
            </w:r>
          </w:p>
          <w:p w14:paraId="1D584699" w14:textId="2E2914BE" w:rsidR="003F0371" w:rsidRPr="00A9707C" w:rsidRDefault="003F0371" w:rsidP="00C86AAD">
            <w:pPr>
              <w:pStyle w:val="af6"/>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Addition of new 'm</w:t>
            </w:r>
            <w:r>
              <w:rPr>
                <w:rFonts w:ascii="Arial" w:eastAsia="Malgun Gothic" w:hAnsi="Arial" w:cs="Arial"/>
                <w:noProof/>
              </w:rPr>
              <w:t>obile trp</w:t>
            </w:r>
            <w:r w:rsidRPr="00A9707C">
              <w:rPr>
                <w:rFonts w:ascii="Arial" w:eastAsia="Malgun Gothic" w:hAnsi="Arial" w:cs="Arial"/>
                <w:noProof/>
              </w:rPr>
              <w:t xml:space="preserve"> location info'</w:t>
            </w:r>
            <w:r w:rsidRPr="00A9707C">
              <w:rPr>
                <w:rFonts w:ascii="Arial" w:eastAsia="Malgun Gothic" w:hAnsi="Arial" w:cs="Arial"/>
                <w:i/>
                <w:iCs/>
                <w:noProof/>
              </w:rPr>
              <w:t xml:space="preserve"> </w:t>
            </w:r>
            <w:r w:rsidRPr="00A9707C">
              <w:rPr>
                <w:rFonts w:ascii="Arial" w:eastAsia="Malgun Gothic" w:hAnsi="Arial" w:cs="Arial"/>
                <w:noProof/>
              </w:rPr>
              <w:t xml:space="preserve">in the </w:t>
            </w:r>
            <w:r w:rsidRPr="00A9707C">
              <w:rPr>
                <w:rFonts w:ascii="Arial" w:eastAsia="Malgun Gothic" w:hAnsi="Arial" w:cs="Arial"/>
                <w:i/>
                <w:iCs/>
                <w:noProof/>
              </w:rPr>
              <w:t>TRP Information Type Item</w:t>
            </w:r>
            <w:r w:rsidRPr="00A9707C">
              <w:rPr>
                <w:rFonts w:ascii="Arial" w:eastAsia="Malgun Gothic" w:hAnsi="Arial" w:cs="Arial"/>
                <w:noProof/>
              </w:rPr>
              <w:t xml:space="preserve"> IE in the TRP INFORMATION REQUEST message</w:t>
            </w:r>
            <w:r>
              <w:rPr>
                <w:rFonts w:ascii="Arial" w:eastAsia="Malgun Gothic" w:hAnsi="Arial" w:cs="Arial"/>
                <w:noProof/>
              </w:rPr>
              <w:t xml:space="preserve">. </w:t>
            </w:r>
          </w:p>
          <w:p w14:paraId="5E991A12" w14:textId="50B1B6B3" w:rsidR="003F0371" w:rsidRDefault="003F0371" w:rsidP="00C86AAD">
            <w:pPr>
              <w:pStyle w:val="af6"/>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lastRenderedPageBreak/>
              <w:t xml:space="preserve">Addition of </w:t>
            </w:r>
            <w:r w:rsidRPr="00A9707C">
              <w:rPr>
                <w:rFonts w:ascii="Arial" w:eastAsia="Malgun Gothic" w:hAnsi="Arial" w:cs="Arial"/>
                <w:i/>
                <w:iCs/>
                <w:noProof/>
              </w:rPr>
              <w:t>M</w:t>
            </w:r>
            <w:r>
              <w:rPr>
                <w:rFonts w:ascii="Arial" w:eastAsia="Malgun Gothic" w:hAnsi="Arial" w:cs="Arial"/>
                <w:i/>
                <w:iCs/>
                <w:noProof/>
              </w:rPr>
              <w:t>obile TRP</w:t>
            </w:r>
            <w:r w:rsidRPr="00A9707C">
              <w:rPr>
                <w:rFonts w:ascii="Arial" w:eastAsia="Malgun Gothic" w:hAnsi="Arial" w:cs="Arial"/>
                <w:i/>
                <w:iCs/>
                <w:noProof/>
              </w:rPr>
              <w:t xml:space="preserve"> Location Information </w:t>
            </w:r>
            <w:r w:rsidRPr="00A9707C">
              <w:rPr>
                <w:rFonts w:ascii="Arial" w:eastAsia="Malgun Gothic" w:hAnsi="Arial" w:cs="Arial"/>
                <w:noProof/>
              </w:rPr>
              <w:t xml:space="preserve">IE in the </w:t>
            </w:r>
            <w:r w:rsidRPr="00A9707C">
              <w:rPr>
                <w:rFonts w:ascii="Arial" w:eastAsia="Malgun Gothic" w:hAnsi="Arial" w:cs="Arial"/>
                <w:i/>
                <w:iCs/>
                <w:noProof/>
              </w:rPr>
              <w:t>TRP Information</w:t>
            </w:r>
            <w:r w:rsidRPr="00A9707C">
              <w:rPr>
                <w:rFonts w:ascii="Arial" w:eastAsia="Malgun Gothic" w:hAnsi="Arial" w:cs="Arial"/>
                <w:noProof/>
              </w:rPr>
              <w:t xml:space="preserve"> IE in the TRP INFORMATION RESPONSE message</w:t>
            </w:r>
            <w:r>
              <w:rPr>
                <w:rFonts w:ascii="Arial" w:eastAsia="Malgun Gothic" w:hAnsi="Arial" w:cs="Arial"/>
                <w:noProof/>
              </w:rPr>
              <w:t xml:space="preserve"> that includes Mobile TRP updated location</w:t>
            </w:r>
            <w:r w:rsidRPr="00A9707C">
              <w:rPr>
                <w:rFonts w:ascii="Arial" w:eastAsia="Malgun Gothic" w:hAnsi="Arial" w:cs="Arial"/>
                <w:noProof/>
              </w:rPr>
              <w:t xml:space="preserve">. The IE contains the </w:t>
            </w:r>
            <w:r w:rsidRPr="00115769">
              <w:rPr>
                <w:rFonts w:ascii="Arial" w:eastAsia="Malgun Gothic" w:hAnsi="Arial" w:cs="Arial"/>
                <w:i/>
                <w:iCs/>
                <w:noProof/>
              </w:rPr>
              <w:t>Location Information, Velocity Information</w:t>
            </w:r>
            <w:r w:rsidRPr="00A9707C">
              <w:rPr>
                <w:rFonts w:ascii="Arial" w:eastAsia="Malgun Gothic" w:hAnsi="Arial" w:cs="Arial"/>
                <w:noProof/>
              </w:rPr>
              <w:t xml:space="preserve"> and the </w:t>
            </w:r>
            <w:r w:rsidRPr="00115769">
              <w:rPr>
                <w:rFonts w:ascii="Arial" w:eastAsia="Malgun Gothic" w:hAnsi="Arial" w:cs="Arial"/>
                <w:i/>
                <w:iCs/>
                <w:noProof/>
              </w:rPr>
              <w:t>Location Time stamp</w:t>
            </w:r>
            <w:r w:rsidRPr="00A9707C">
              <w:rPr>
                <w:rFonts w:ascii="Arial" w:eastAsia="Malgun Gothic" w:hAnsi="Arial" w:cs="Arial"/>
                <w:noProof/>
              </w:rPr>
              <w:t xml:space="preserve"> IE</w:t>
            </w:r>
            <w:r>
              <w:rPr>
                <w:rFonts w:ascii="Arial" w:eastAsia="Malgun Gothic" w:hAnsi="Arial" w:cs="Arial"/>
                <w:noProof/>
              </w:rPr>
              <w:t>s</w:t>
            </w:r>
            <w:r w:rsidRPr="00A9707C">
              <w:rPr>
                <w:rFonts w:ascii="Arial" w:eastAsia="Malgun Gothic" w:hAnsi="Arial" w:cs="Arial"/>
                <w:noProof/>
              </w:rPr>
              <w:t xml:space="preserve"> as defined in LPP TS 37.355</w:t>
            </w:r>
            <w:r w:rsidR="00C86AAD">
              <w:rPr>
                <w:rFonts w:ascii="Arial" w:eastAsia="Malgun Gothic" w:hAnsi="Arial" w:cs="Arial"/>
                <w:noProof/>
              </w:rPr>
              <w:t>.</w:t>
            </w:r>
          </w:p>
          <w:p w14:paraId="328A111C" w14:textId="43F8AA0F" w:rsidR="003F0371" w:rsidRPr="00452787" w:rsidRDefault="003F0371" w:rsidP="00C86AAD">
            <w:pPr>
              <w:pStyle w:val="af6"/>
              <w:numPr>
                <w:ilvl w:val="0"/>
                <w:numId w:val="17"/>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452787">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r w:rsidR="00C86AAD">
              <w:rPr>
                <w:rFonts w:ascii="Arial" w:eastAsia="Malgun Gothic" w:hAnsi="Arial" w:cs="Arial"/>
                <w:noProof/>
              </w:rPr>
              <w:t>.</w:t>
            </w:r>
          </w:p>
          <w:p w14:paraId="75BF4093" w14:textId="6F3AF5E8" w:rsidR="003F0371" w:rsidRPr="00452787" w:rsidRDefault="003F0371" w:rsidP="00C86AAD">
            <w:pPr>
              <w:pStyle w:val="af6"/>
              <w:numPr>
                <w:ilvl w:val="0"/>
                <w:numId w:val="17"/>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sidRPr="00A9707C">
              <w:rPr>
                <w:rFonts w:ascii="Arial" w:eastAsia="Malgun Gothic" w:hAnsi="Arial" w:cs="Arial"/>
                <w:i/>
                <w:iCs/>
                <w:noProof/>
              </w:rPr>
              <w:t>M</w:t>
            </w:r>
            <w:r>
              <w:rPr>
                <w:rFonts w:ascii="Arial" w:eastAsia="Malgun Gothic" w:hAnsi="Arial" w:cs="Arial"/>
                <w:i/>
                <w:iCs/>
                <w:noProof/>
              </w:rPr>
              <w:t>obile TRP</w:t>
            </w:r>
            <w:r w:rsidRPr="00A9707C">
              <w:rPr>
                <w:rFonts w:ascii="Arial" w:eastAsia="Malgun Gothic" w:hAnsi="Arial" w:cs="Arial"/>
                <w:i/>
                <w:iCs/>
                <w:noProof/>
              </w:rPr>
              <w:t xml:space="preserve"> Location Information </w:t>
            </w:r>
            <w:r w:rsidRPr="00A9707C">
              <w:rPr>
                <w:rFonts w:ascii="Arial" w:eastAsia="Malgun Gothic" w:hAnsi="Arial" w:cs="Arial"/>
                <w:noProof/>
              </w:rPr>
              <w:t>IE</w:t>
            </w:r>
            <w:r>
              <w:rPr>
                <w:rFonts w:ascii="Arial" w:eastAsia="Malgun Gothic" w:hAnsi="Arial" w:cs="Arial"/>
                <w:noProof/>
              </w:rPr>
              <w:t xml:space="preserve"> in the </w:t>
            </w:r>
            <w:r w:rsidRPr="00452787">
              <w:rPr>
                <w:rFonts w:ascii="Arial" w:eastAsia="Malgun Gothic" w:hAnsi="Arial" w:cs="Arial"/>
                <w:i/>
                <w:iCs/>
                <w:noProof/>
              </w:rPr>
              <w:t>TRP Measurement Result</w:t>
            </w:r>
            <w:r>
              <w:rPr>
                <w:rFonts w:ascii="Arial" w:eastAsia="Malgun Gothic" w:hAnsi="Arial" w:cs="Arial"/>
                <w:i/>
                <w:iCs/>
                <w:noProof/>
              </w:rPr>
              <w:t xml:space="preserve"> </w:t>
            </w:r>
            <w:r>
              <w:rPr>
                <w:rFonts w:ascii="Arial" w:eastAsia="Malgun Gothic" w:hAnsi="Arial" w:cs="Arial"/>
                <w:noProof/>
              </w:rPr>
              <w:t>IE</w:t>
            </w:r>
            <w:r w:rsidR="00C86AAD">
              <w:rPr>
                <w:rFonts w:ascii="Arial" w:eastAsia="Malgun Gothic" w:hAnsi="Arial" w:cs="Arial"/>
                <w:noProof/>
              </w:rPr>
              <w:t>.</w:t>
            </w:r>
          </w:p>
          <w:p w14:paraId="451D4CB3" w14:textId="6FE99661" w:rsidR="003F0371" w:rsidRPr="004E7643" w:rsidRDefault="003F0371" w:rsidP="00C86AAD">
            <w:pPr>
              <w:pStyle w:val="af6"/>
              <w:numPr>
                <w:ilvl w:val="0"/>
                <w:numId w:val="17"/>
              </w:numPr>
              <w:spacing w:after="0"/>
              <w:ind w:firstLineChars="0"/>
              <w:contextualSpacing/>
              <w:rPr>
                <w:rFonts w:eastAsia="Malgun Gothic"/>
                <w:noProof/>
              </w:rPr>
            </w:pPr>
            <w:r w:rsidRPr="00A9707C">
              <w:rPr>
                <w:rFonts w:ascii="Arial" w:eastAsia="Malgun Gothic" w:hAnsi="Arial" w:cs="Arial"/>
                <w:noProof/>
              </w:rPr>
              <w:t>Addit</w:t>
            </w:r>
            <w:r>
              <w:rPr>
                <w:rFonts w:ascii="Arial" w:eastAsia="Malgun Gothic" w:hAnsi="Arial" w:cs="Arial"/>
                <w:noProof/>
              </w:rPr>
              <w:t>i</w:t>
            </w:r>
            <w:r w:rsidRPr="00A9707C">
              <w:rPr>
                <w:rFonts w:ascii="Arial" w:eastAsia="Malgun Gothic" w:hAnsi="Arial" w:cs="Arial"/>
                <w:noProof/>
              </w:rPr>
              <w:t>on of necessary references</w:t>
            </w:r>
            <w:r>
              <w:rPr>
                <w:rFonts w:ascii="Arial" w:eastAsia="Malgun Gothic" w:hAnsi="Arial" w:cs="Arial"/>
                <w:noProof/>
              </w:rPr>
              <w:t xml:space="preserve"> to other specifications</w:t>
            </w:r>
            <w:r w:rsidR="00C86AAD">
              <w:rPr>
                <w:rFonts w:ascii="Arial" w:eastAsia="Malgun Gothic" w:hAnsi="Arial" w:cs="Arial"/>
                <w:noProof/>
              </w:rPr>
              <w:t>.</w:t>
            </w:r>
          </w:p>
        </w:tc>
      </w:tr>
      <w:tr w:rsidR="003F0371" w14:paraId="63F0A69C" w14:textId="77777777">
        <w:tc>
          <w:tcPr>
            <w:tcW w:w="2694" w:type="dxa"/>
            <w:gridSpan w:val="2"/>
            <w:tcBorders>
              <w:left w:val="single" w:sz="4" w:space="0" w:color="auto"/>
            </w:tcBorders>
          </w:tcPr>
          <w:p w14:paraId="760B3501"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26FD714F" w14:textId="77777777" w:rsidR="003F0371" w:rsidRDefault="003F0371">
            <w:pPr>
              <w:pStyle w:val="CRCoverPage"/>
              <w:spacing w:after="0"/>
              <w:rPr>
                <w:noProof/>
                <w:sz w:val="8"/>
                <w:szCs w:val="8"/>
              </w:rPr>
            </w:pPr>
          </w:p>
        </w:tc>
      </w:tr>
      <w:tr w:rsidR="003F0371" w14:paraId="1D7AE140" w14:textId="77777777">
        <w:tc>
          <w:tcPr>
            <w:tcW w:w="2694" w:type="dxa"/>
            <w:gridSpan w:val="2"/>
            <w:tcBorders>
              <w:left w:val="single" w:sz="4" w:space="0" w:color="auto"/>
              <w:bottom w:val="single" w:sz="4" w:space="0" w:color="auto"/>
            </w:tcBorders>
          </w:tcPr>
          <w:p w14:paraId="22349061" w14:textId="77777777" w:rsidR="003F0371" w:rsidRDefault="003F03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3ADAE" w14:textId="61B4CB56" w:rsidR="003F0371" w:rsidRPr="00321F3E" w:rsidRDefault="003F0371">
            <w:pPr>
              <w:pStyle w:val="CRCoverPage"/>
              <w:spacing w:after="0"/>
              <w:rPr>
                <w:noProof/>
                <w:lang w:eastAsia="zh-CN"/>
              </w:rPr>
            </w:pPr>
            <w:r>
              <w:t>Missing support of positioning Mobile TRP as specified in TS 23.273</w:t>
            </w:r>
            <w:r w:rsidR="00C86AAD">
              <w:t>.</w:t>
            </w:r>
          </w:p>
        </w:tc>
      </w:tr>
      <w:tr w:rsidR="003F0371" w14:paraId="5A39FB75" w14:textId="77777777">
        <w:tc>
          <w:tcPr>
            <w:tcW w:w="2694" w:type="dxa"/>
            <w:gridSpan w:val="2"/>
          </w:tcPr>
          <w:p w14:paraId="0E202374" w14:textId="77777777" w:rsidR="003F0371" w:rsidRDefault="003F0371">
            <w:pPr>
              <w:pStyle w:val="CRCoverPage"/>
              <w:spacing w:after="0"/>
              <w:rPr>
                <w:b/>
                <w:i/>
                <w:noProof/>
                <w:sz w:val="8"/>
                <w:szCs w:val="8"/>
              </w:rPr>
            </w:pPr>
          </w:p>
        </w:tc>
        <w:tc>
          <w:tcPr>
            <w:tcW w:w="6946" w:type="dxa"/>
            <w:gridSpan w:val="9"/>
          </w:tcPr>
          <w:p w14:paraId="01FCCC65" w14:textId="77777777" w:rsidR="003F0371" w:rsidRDefault="003F0371">
            <w:pPr>
              <w:pStyle w:val="CRCoverPage"/>
              <w:spacing w:after="0"/>
              <w:rPr>
                <w:noProof/>
                <w:sz w:val="8"/>
                <w:szCs w:val="8"/>
              </w:rPr>
            </w:pPr>
          </w:p>
        </w:tc>
      </w:tr>
      <w:tr w:rsidR="003F0371" w14:paraId="185ADFE2" w14:textId="77777777">
        <w:tc>
          <w:tcPr>
            <w:tcW w:w="2694" w:type="dxa"/>
            <w:gridSpan w:val="2"/>
            <w:tcBorders>
              <w:top w:val="single" w:sz="4" w:space="0" w:color="auto"/>
              <w:left w:val="single" w:sz="4" w:space="0" w:color="auto"/>
            </w:tcBorders>
          </w:tcPr>
          <w:p w14:paraId="7D709D41" w14:textId="77777777" w:rsidR="003F0371" w:rsidRDefault="003F03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DD114" w14:textId="45E939DB" w:rsidR="003F0371" w:rsidRDefault="003F0371">
            <w:pPr>
              <w:pStyle w:val="CRCoverPage"/>
              <w:spacing w:after="0"/>
              <w:ind w:left="100"/>
              <w:rPr>
                <w:noProof/>
              </w:rPr>
            </w:pPr>
            <w:r>
              <w:rPr>
                <w:noProof/>
                <w:lang w:eastAsia="zh-CN"/>
              </w:rPr>
              <w:t xml:space="preserve">2, </w:t>
            </w:r>
            <w:r w:rsidR="00CD60DD">
              <w:rPr>
                <w:noProof/>
                <w:lang w:eastAsia="zh-CN"/>
              </w:rPr>
              <w:t>3.1,</w:t>
            </w:r>
            <w:r>
              <w:rPr>
                <w:noProof/>
                <w:lang w:eastAsia="zh-CN"/>
              </w:rPr>
              <w:t xml:space="preserve"> 8.2.8</w:t>
            </w:r>
            <w:r w:rsidR="00E3225A">
              <w:rPr>
                <w:rFonts w:hint="eastAsia"/>
                <w:noProof/>
                <w:lang w:eastAsia="zh-CN"/>
              </w:rPr>
              <w:t>.</w:t>
            </w:r>
            <w:r w:rsidR="00E3225A">
              <w:rPr>
                <w:noProof/>
                <w:lang w:eastAsia="zh-CN"/>
              </w:rPr>
              <w:t>2</w:t>
            </w:r>
            <w:r>
              <w:rPr>
                <w:noProof/>
                <w:lang w:eastAsia="zh-CN"/>
              </w:rPr>
              <w:t>, 9.1.1.4, 9.2.25, 9.2.37, 9.2.81, 9.2.</w:t>
            </w:r>
            <w:r w:rsidR="009713B6">
              <w:rPr>
                <w:noProof/>
                <w:lang w:eastAsia="zh-CN"/>
              </w:rPr>
              <w:t>X</w:t>
            </w:r>
            <w:r w:rsidR="00C86AAD">
              <w:rPr>
                <w:noProof/>
                <w:lang w:eastAsia="zh-CN"/>
              </w:rPr>
              <w:t xml:space="preserve"> </w:t>
            </w:r>
            <w:r>
              <w:rPr>
                <w:noProof/>
                <w:lang w:eastAsia="zh-CN"/>
              </w:rPr>
              <w:t>(new), 9.3.5, 9.3.7</w:t>
            </w:r>
            <w:r w:rsidR="00C86AAD">
              <w:rPr>
                <w:noProof/>
                <w:lang w:eastAsia="zh-CN"/>
              </w:rPr>
              <w:t>.</w:t>
            </w:r>
          </w:p>
        </w:tc>
      </w:tr>
      <w:tr w:rsidR="003F0371" w14:paraId="3584F7F4" w14:textId="77777777">
        <w:tc>
          <w:tcPr>
            <w:tcW w:w="2694" w:type="dxa"/>
            <w:gridSpan w:val="2"/>
            <w:tcBorders>
              <w:left w:val="single" w:sz="4" w:space="0" w:color="auto"/>
            </w:tcBorders>
          </w:tcPr>
          <w:p w14:paraId="714B9EFD"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7D1F5175" w14:textId="77777777" w:rsidR="003F0371" w:rsidRDefault="003F0371">
            <w:pPr>
              <w:pStyle w:val="CRCoverPage"/>
              <w:spacing w:after="0"/>
              <w:rPr>
                <w:noProof/>
                <w:sz w:val="8"/>
                <w:szCs w:val="8"/>
              </w:rPr>
            </w:pPr>
          </w:p>
        </w:tc>
      </w:tr>
      <w:tr w:rsidR="003F0371" w14:paraId="054FDE77" w14:textId="77777777">
        <w:tc>
          <w:tcPr>
            <w:tcW w:w="2694" w:type="dxa"/>
            <w:gridSpan w:val="2"/>
            <w:tcBorders>
              <w:left w:val="single" w:sz="4" w:space="0" w:color="auto"/>
            </w:tcBorders>
          </w:tcPr>
          <w:p w14:paraId="49292E9F" w14:textId="77777777" w:rsidR="003F0371" w:rsidRDefault="003F0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EE6194" w14:textId="77777777" w:rsidR="003F0371" w:rsidRDefault="003F0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2401D" w14:textId="77777777" w:rsidR="003F0371" w:rsidRDefault="003F0371">
            <w:pPr>
              <w:pStyle w:val="CRCoverPage"/>
              <w:spacing w:after="0"/>
              <w:jc w:val="center"/>
              <w:rPr>
                <w:b/>
                <w:caps/>
                <w:noProof/>
              </w:rPr>
            </w:pPr>
            <w:r>
              <w:rPr>
                <w:b/>
                <w:caps/>
                <w:noProof/>
              </w:rPr>
              <w:t>N</w:t>
            </w:r>
          </w:p>
        </w:tc>
        <w:tc>
          <w:tcPr>
            <w:tcW w:w="2977" w:type="dxa"/>
            <w:gridSpan w:val="4"/>
          </w:tcPr>
          <w:p w14:paraId="240247BE" w14:textId="77777777" w:rsidR="003F0371" w:rsidRDefault="003F03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70823" w14:textId="77777777" w:rsidR="003F0371" w:rsidRDefault="003F0371">
            <w:pPr>
              <w:pStyle w:val="CRCoverPage"/>
              <w:spacing w:after="0"/>
              <w:ind w:left="99"/>
              <w:rPr>
                <w:noProof/>
              </w:rPr>
            </w:pPr>
          </w:p>
        </w:tc>
      </w:tr>
      <w:tr w:rsidR="003F0371" w14:paraId="60FAEFD5" w14:textId="77777777">
        <w:tc>
          <w:tcPr>
            <w:tcW w:w="2694" w:type="dxa"/>
            <w:gridSpan w:val="2"/>
            <w:tcBorders>
              <w:left w:val="single" w:sz="4" w:space="0" w:color="auto"/>
            </w:tcBorders>
          </w:tcPr>
          <w:p w14:paraId="64163419" w14:textId="77777777" w:rsidR="003F0371" w:rsidRDefault="003F0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99E1D" w14:textId="77777777" w:rsidR="003F0371" w:rsidRDefault="003F03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3A21E" w14:textId="77777777" w:rsidR="003F0371" w:rsidRDefault="003F0371">
            <w:pPr>
              <w:pStyle w:val="CRCoverPage"/>
              <w:spacing w:after="0"/>
              <w:jc w:val="center"/>
              <w:rPr>
                <w:b/>
                <w:caps/>
                <w:noProof/>
              </w:rPr>
            </w:pPr>
          </w:p>
        </w:tc>
        <w:tc>
          <w:tcPr>
            <w:tcW w:w="2977" w:type="dxa"/>
            <w:gridSpan w:val="4"/>
          </w:tcPr>
          <w:p w14:paraId="07BF1BBD" w14:textId="77777777" w:rsidR="003F0371" w:rsidRDefault="003F03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97D609" w14:textId="036211CB" w:rsidR="003F0371" w:rsidRDefault="003F0371">
            <w:pPr>
              <w:pStyle w:val="CRCoverPage"/>
              <w:spacing w:after="0"/>
              <w:ind w:left="99"/>
              <w:rPr>
                <w:noProof/>
              </w:rPr>
            </w:pPr>
            <w:r>
              <w:rPr>
                <w:noProof/>
              </w:rPr>
              <w:t>TS</w:t>
            </w:r>
            <w:r w:rsidRPr="00672FF8">
              <w:rPr>
                <w:noProof/>
              </w:rPr>
              <w:t xml:space="preserve"> 38.473 CR11</w:t>
            </w:r>
            <w:r w:rsidR="00727514">
              <w:rPr>
                <w:noProof/>
              </w:rPr>
              <w:t>76</w:t>
            </w:r>
          </w:p>
        </w:tc>
      </w:tr>
      <w:tr w:rsidR="003F0371" w14:paraId="6F66915A" w14:textId="77777777">
        <w:tc>
          <w:tcPr>
            <w:tcW w:w="2694" w:type="dxa"/>
            <w:gridSpan w:val="2"/>
            <w:tcBorders>
              <w:left w:val="single" w:sz="4" w:space="0" w:color="auto"/>
            </w:tcBorders>
          </w:tcPr>
          <w:p w14:paraId="15CFB30C" w14:textId="77777777" w:rsidR="003F0371" w:rsidRDefault="003F0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47FB7"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47DB4" w14:textId="77777777" w:rsidR="003F0371" w:rsidRDefault="003F0371">
            <w:pPr>
              <w:pStyle w:val="CRCoverPage"/>
              <w:spacing w:after="0"/>
              <w:jc w:val="center"/>
              <w:rPr>
                <w:b/>
                <w:caps/>
                <w:noProof/>
              </w:rPr>
            </w:pPr>
            <w:r>
              <w:rPr>
                <w:b/>
                <w:caps/>
                <w:noProof/>
              </w:rPr>
              <w:t>x</w:t>
            </w:r>
          </w:p>
        </w:tc>
        <w:tc>
          <w:tcPr>
            <w:tcW w:w="2977" w:type="dxa"/>
            <w:gridSpan w:val="4"/>
          </w:tcPr>
          <w:p w14:paraId="25071D49" w14:textId="77777777" w:rsidR="003F0371" w:rsidRDefault="003F03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B4A85" w14:textId="77777777" w:rsidR="003F0371" w:rsidRDefault="003F0371">
            <w:pPr>
              <w:pStyle w:val="CRCoverPage"/>
              <w:spacing w:after="0"/>
              <w:ind w:left="99"/>
              <w:rPr>
                <w:noProof/>
              </w:rPr>
            </w:pPr>
            <w:r>
              <w:rPr>
                <w:noProof/>
              </w:rPr>
              <w:t xml:space="preserve">TS/TR ... CR ... </w:t>
            </w:r>
          </w:p>
        </w:tc>
      </w:tr>
      <w:tr w:rsidR="003F0371" w14:paraId="20AE8A66" w14:textId="77777777">
        <w:tc>
          <w:tcPr>
            <w:tcW w:w="2694" w:type="dxa"/>
            <w:gridSpan w:val="2"/>
            <w:tcBorders>
              <w:left w:val="single" w:sz="4" w:space="0" w:color="auto"/>
            </w:tcBorders>
          </w:tcPr>
          <w:p w14:paraId="4CE31D02" w14:textId="77777777" w:rsidR="003F0371" w:rsidRDefault="003F0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DCC48C"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CFB24" w14:textId="77777777" w:rsidR="003F0371" w:rsidRDefault="003F0371">
            <w:pPr>
              <w:pStyle w:val="CRCoverPage"/>
              <w:spacing w:after="0"/>
              <w:jc w:val="center"/>
              <w:rPr>
                <w:b/>
                <w:caps/>
                <w:noProof/>
              </w:rPr>
            </w:pPr>
            <w:r>
              <w:rPr>
                <w:b/>
                <w:caps/>
                <w:noProof/>
              </w:rPr>
              <w:t>x</w:t>
            </w:r>
          </w:p>
        </w:tc>
        <w:tc>
          <w:tcPr>
            <w:tcW w:w="2977" w:type="dxa"/>
            <w:gridSpan w:val="4"/>
          </w:tcPr>
          <w:p w14:paraId="56EB441B" w14:textId="77777777" w:rsidR="003F0371" w:rsidRDefault="003F03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0AA36" w14:textId="77777777" w:rsidR="003F0371" w:rsidRDefault="003F0371">
            <w:pPr>
              <w:pStyle w:val="CRCoverPage"/>
              <w:spacing w:after="0"/>
              <w:ind w:left="99"/>
              <w:rPr>
                <w:noProof/>
              </w:rPr>
            </w:pPr>
            <w:r>
              <w:rPr>
                <w:noProof/>
              </w:rPr>
              <w:t xml:space="preserve">TS/TR ... CR ... </w:t>
            </w:r>
          </w:p>
        </w:tc>
      </w:tr>
      <w:tr w:rsidR="003F0371" w14:paraId="4BDD75C5" w14:textId="77777777">
        <w:tc>
          <w:tcPr>
            <w:tcW w:w="2694" w:type="dxa"/>
            <w:gridSpan w:val="2"/>
            <w:tcBorders>
              <w:left w:val="single" w:sz="4" w:space="0" w:color="auto"/>
            </w:tcBorders>
          </w:tcPr>
          <w:p w14:paraId="6300280B" w14:textId="77777777" w:rsidR="003F0371" w:rsidRDefault="003F0371">
            <w:pPr>
              <w:pStyle w:val="CRCoverPage"/>
              <w:spacing w:after="0"/>
              <w:rPr>
                <w:b/>
                <w:i/>
                <w:noProof/>
              </w:rPr>
            </w:pPr>
          </w:p>
        </w:tc>
        <w:tc>
          <w:tcPr>
            <w:tcW w:w="6946" w:type="dxa"/>
            <w:gridSpan w:val="9"/>
            <w:tcBorders>
              <w:right w:val="single" w:sz="4" w:space="0" w:color="auto"/>
            </w:tcBorders>
          </w:tcPr>
          <w:p w14:paraId="180D28A8" w14:textId="77777777" w:rsidR="003F0371" w:rsidRDefault="003F0371">
            <w:pPr>
              <w:pStyle w:val="CRCoverPage"/>
              <w:spacing w:after="0"/>
              <w:rPr>
                <w:noProof/>
              </w:rPr>
            </w:pPr>
          </w:p>
        </w:tc>
      </w:tr>
      <w:tr w:rsidR="003F0371" w14:paraId="4E0F4A07" w14:textId="77777777">
        <w:tc>
          <w:tcPr>
            <w:tcW w:w="2694" w:type="dxa"/>
            <w:gridSpan w:val="2"/>
            <w:tcBorders>
              <w:left w:val="single" w:sz="4" w:space="0" w:color="auto"/>
              <w:bottom w:val="single" w:sz="4" w:space="0" w:color="auto"/>
            </w:tcBorders>
          </w:tcPr>
          <w:p w14:paraId="09FBDE03" w14:textId="77777777" w:rsidR="003F0371" w:rsidRDefault="003F03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0CB98" w14:textId="77777777" w:rsidR="003F0371" w:rsidRDefault="003F0371">
            <w:pPr>
              <w:pStyle w:val="CRCoverPage"/>
              <w:spacing w:after="0"/>
              <w:ind w:left="100"/>
              <w:rPr>
                <w:noProof/>
              </w:rPr>
            </w:pPr>
          </w:p>
        </w:tc>
      </w:tr>
      <w:tr w:rsidR="003F0371" w:rsidRPr="008863B9" w14:paraId="763EB847" w14:textId="77777777">
        <w:tc>
          <w:tcPr>
            <w:tcW w:w="2694" w:type="dxa"/>
            <w:gridSpan w:val="2"/>
            <w:tcBorders>
              <w:top w:val="single" w:sz="4" w:space="0" w:color="auto"/>
              <w:bottom w:val="single" w:sz="4" w:space="0" w:color="auto"/>
            </w:tcBorders>
          </w:tcPr>
          <w:p w14:paraId="3B97D725" w14:textId="77777777" w:rsidR="003F0371" w:rsidRPr="008863B9" w:rsidRDefault="003F03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56FCC" w14:textId="77777777" w:rsidR="003F0371" w:rsidRPr="008863B9" w:rsidRDefault="003F0371">
            <w:pPr>
              <w:pStyle w:val="CRCoverPage"/>
              <w:spacing w:after="0"/>
              <w:ind w:left="100"/>
              <w:rPr>
                <w:noProof/>
                <w:sz w:val="8"/>
                <w:szCs w:val="8"/>
              </w:rPr>
            </w:pPr>
          </w:p>
        </w:tc>
      </w:tr>
      <w:tr w:rsidR="003F0371" w14:paraId="4B58CC2C" w14:textId="77777777">
        <w:tc>
          <w:tcPr>
            <w:tcW w:w="2694" w:type="dxa"/>
            <w:gridSpan w:val="2"/>
            <w:tcBorders>
              <w:top w:val="single" w:sz="4" w:space="0" w:color="auto"/>
              <w:left w:val="single" w:sz="4" w:space="0" w:color="auto"/>
              <w:bottom w:val="single" w:sz="4" w:space="0" w:color="auto"/>
            </w:tcBorders>
          </w:tcPr>
          <w:p w14:paraId="5F306D75" w14:textId="77777777" w:rsidR="003F0371" w:rsidRDefault="003F03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DD069" w14:textId="77777777" w:rsidR="003F0371" w:rsidRDefault="003F0371">
            <w:pPr>
              <w:pStyle w:val="CRCoverPage"/>
              <w:spacing w:after="0"/>
              <w:ind w:left="100"/>
              <w:rPr>
                <w:noProof/>
              </w:rPr>
            </w:pPr>
            <w:r>
              <w:rPr>
                <w:noProof/>
              </w:rPr>
              <w:t>Rev1: resubmitted to RAN3#120.</w:t>
            </w:r>
          </w:p>
          <w:p w14:paraId="5156683A" w14:textId="0E96AEF5" w:rsidR="00D56633" w:rsidRDefault="00D56633">
            <w:pPr>
              <w:pStyle w:val="CRCoverPage"/>
              <w:spacing w:after="0"/>
              <w:ind w:left="100"/>
              <w:rPr>
                <w:noProof/>
              </w:rPr>
            </w:pPr>
            <w:r>
              <w:rPr>
                <w:noProof/>
              </w:rPr>
              <w:t xml:space="preserve">Rev2: Revision after </w:t>
            </w:r>
            <w:r w:rsidR="00CE29F4" w:rsidRPr="00CE29F4">
              <w:rPr>
                <w:noProof/>
              </w:rPr>
              <w:t>CB # IAB2_Others</w:t>
            </w:r>
            <w:r w:rsidR="00CE29F4">
              <w:rPr>
                <w:noProof/>
              </w:rPr>
              <w:t xml:space="preserve"> discussion</w:t>
            </w:r>
            <w:r w:rsidR="00EE1A46">
              <w:rPr>
                <w:noProof/>
              </w:rPr>
              <w:t>.</w:t>
            </w:r>
          </w:p>
          <w:p w14:paraId="70998A70" w14:textId="45C2B190" w:rsidR="00A54432" w:rsidRPr="00EE1A46" w:rsidRDefault="00A54432">
            <w:pPr>
              <w:pStyle w:val="CRCoverPage"/>
              <w:spacing w:after="0"/>
              <w:ind w:left="100"/>
              <w:rPr>
                <w:noProof/>
                <w:lang w:val="en-US"/>
              </w:rPr>
            </w:pPr>
            <w:r>
              <w:rPr>
                <w:noProof/>
                <w:lang/>
              </w:rPr>
              <w:t>Rev3: removing unaffected sections</w:t>
            </w:r>
            <w:r w:rsidR="00EE1A46">
              <w:rPr>
                <w:noProof/>
                <w:lang w:val="en-US"/>
              </w:rPr>
              <w:t>.</w:t>
            </w:r>
          </w:p>
          <w:p w14:paraId="291C443D" w14:textId="5922C2DE" w:rsidR="00C71F49" w:rsidRPr="00EE1A46" w:rsidRDefault="00C71F49">
            <w:pPr>
              <w:pStyle w:val="CRCoverPage"/>
              <w:spacing w:after="0"/>
              <w:ind w:left="100"/>
              <w:rPr>
                <w:noProof/>
                <w:lang w:val="en-US"/>
              </w:rPr>
            </w:pPr>
            <w:r>
              <w:rPr>
                <w:noProof/>
                <w:lang/>
              </w:rPr>
              <w:t>Rev4: update of WI code and ASN.1</w:t>
            </w:r>
            <w:r w:rsidR="00EE1A46">
              <w:rPr>
                <w:noProof/>
                <w:lang w:val="en-US"/>
              </w:rPr>
              <w:t>.</w:t>
            </w:r>
          </w:p>
          <w:p w14:paraId="13AB7B40" w14:textId="77777777" w:rsidR="00EE1A46" w:rsidRDefault="00EE1A46">
            <w:pPr>
              <w:pStyle w:val="CRCoverPage"/>
              <w:spacing w:after="0"/>
              <w:ind w:left="100"/>
              <w:rPr>
                <w:noProof/>
                <w:lang w:val="en-US"/>
              </w:rPr>
            </w:pPr>
            <w:r>
              <w:rPr>
                <w:noProof/>
                <w:lang w:val="en-US"/>
              </w:rPr>
              <w:t>Rebased on TS 38.455 v17.5.0.</w:t>
            </w:r>
          </w:p>
          <w:p w14:paraId="5FE41079" w14:textId="17A47674" w:rsidR="00033E4A" w:rsidRPr="00EE1A46" w:rsidRDefault="00033E4A" w:rsidP="00033E4A">
            <w:pPr>
              <w:pStyle w:val="CRCoverPage"/>
              <w:spacing w:after="0"/>
              <w:ind w:left="100"/>
              <w:rPr>
                <w:noProof/>
                <w:lang w:val="en-US"/>
              </w:rPr>
            </w:pPr>
            <w:r>
              <w:rPr>
                <w:noProof/>
                <w:lang w:val="en-US"/>
              </w:rPr>
              <w:t xml:space="preserve">Rev5: update the cover page and </w:t>
            </w:r>
            <w:r>
              <w:rPr>
                <w:noProof/>
                <w:lang w:val="en-US"/>
              </w:rPr>
              <w:t>Rebased on TS 38.455 v17.5.0</w:t>
            </w:r>
          </w:p>
        </w:tc>
      </w:tr>
    </w:tbl>
    <w:p w14:paraId="289D8223" w14:textId="77777777" w:rsidR="003F0371" w:rsidRDefault="003F0371" w:rsidP="003F0371">
      <w:pPr>
        <w:pStyle w:val="FirstChange"/>
        <w:jc w:val="left"/>
        <w:rPr>
          <w:highlight w:val="yellow"/>
        </w:rPr>
      </w:pPr>
    </w:p>
    <w:p w14:paraId="3D963D80" w14:textId="77777777" w:rsidR="003F0371" w:rsidRDefault="003F0371" w:rsidP="003F0371">
      <w:pPr>
        <w:jc w:val="center"/>
        <w:rPr>
          <w:highlight w:val="yellow"/>
        </w:rPr>
      </w:pPr>
      <w:bookmarkStart w:id="5" w:name="_Toc534903022"/>
      <w:bookmarkStart w:id="6" w:name="_Toc51775884"/>
      <w:bookmarkStart w:id="7" w:name="_Toc56772906"/>
      <w:bookmarkStart w:id="8" w:name="_Toc64447535"/>
      <w:bookmarkStart w:id="9" w:name="_Toc74152191"/>
      <w:bookmarkStart w:id="10" w:name="_Toc88654044"/>
      <w:bookmarkStart w:id="11" w:name="_Toc99056093"/>
      <w:bookmarkStart w:id="12" w:name="_Toc99959026"/>
      <w:bookmarkStart w:id="13" w:name="_Toc105612202"/>
      <w:bookmarkStart w:id="14" w:name="_Toc106109418"/>
      <w:bookmarkStart w:id="15" w:name="_Toc105612439"/>
      <w:bookmarkStart w:id="16" w:name="_Toc106109655"/>
      <w:bookmarkStart w:id="17" w:name="_Toc99959253"/>
      <w:bookmarkStart w:id="18" w:name="_Toc99056320"/>
      <w:bookmarkStart w:id="19" w:name="_Hlk101387724"/>
    </w:p>
    <w:p w14:paraId="47C22799" w14:textId="77777777" w:rsidR="003F0371" w:rsidRDefault="003F0371" w:rsidP="003F0371">
      <w:pPr>
        <w:jc w:val="center"/>
        <w:rPr>
          <w:highlight w:val="yellow"/>
        </w:rPr>
      </w:pPr>
    </w:p>
    <w:p w14:paraId="7E75F916" w14:textId="77777777" w:rsidR="003F0371" w:rsidRDefault="003F0371" w:rsidP="003F0371">
      <w:pPr>
        <w:jc w:val="center"/>
        <w:rPr>
          <w:highlight w:val="yellow"/>
        </w:rPr>
      </w:pPr>
    </w:p>
    <w:p w14:paraId="0EE1BF66" w14:textId="77777777" w:rsidR="003F0371" w:rsidRDefault="003F0371" w:rsidP="003F0371">
      <w:pPr>
        <w:jc w:val="center"/>
        <w:rPr>
          <w:highlight w:val="yellow"/>
        </w:rPr>
      </w:pPr>
    </w:p>
    <w:p w14:paraId="05787005" w14:textId="77777777" w:rsidR="003F0371" w:rsidRDefault="003F0371" w:rsidP="003F0371">
      <w:pPr>
        <w:jc w:val="center"/>
        <w:rPr>
          <w:highlight w:val="yellow"/>
        </w:rPr>
      </w:pPr>
    </w:p>
    <w:p w14:paraId="786E19A0" w14:textId="77777777" w:rsidR="003F0371" w:rsidRDefault="003F0371" w:rsidP="003F0371">
      <w:pPr>
        <w:jc w:val="center"/>
        <w:rPr>
          <w:highlight w:val="yellow"/>
        </w:rPr>
      </w:pPr>
    </w:p>
    <w:p w14:paraId="32D9F69A" w14:textId="77777777" w:rsidR="003F0371" w:rsidRDefault="003F0371" w:rsidP="003F0371">
      <w:pPr>
        <w:jc w:val="center"/>
        <w:rPr>
          <w:highlight w:val="yellow"/>
        </w:rPr>
      </w:pPr>
    </w:p>
    <w:p w14:paraId="6ED645F0" w14:textId="77777777" w:rsidR="003F0371" w:rsidRDefault="003F0371" w:rsidP="003F0371">
      <w:pPr>
        <w:jc w:val="center"/>
        <w:rPr>
          <w:highlight w:val="yellow"/>
        </w:rPr>
      </w:pPr>
    </w:p>
    <w:p w14:paraId="2D45F9C8" w14:textId="77777777" w:rsidR="003F0371" w:rsidRDefault="003F0371" w:rsidP="003F0371">
      <w:pPr>
        <w:jc w:val="center"/>
        <w:rPr>
          <w:highlight w:val="yellow"/>
        </w:rPr>
      </w:pPr>
    </w:p>
    <w:p w14:paraId="708C2F37" w14:textId="77777777" w:rsidR="003F0371" w:rsidRDefault="003F0371" w:rsidP="003F0371">
      <w:pPr>
        <w:jc w:val="center"/>
        <w:rPr>
          <w:highlight w:val="yellow"/>
        </w:rPr>
      </w:pPr>
    </w:p>
    <w:p w14:paraId="4CFC4EB6" w14:textId="77777777" w:rsidR="003F0371" w:rsidRDefault="003F0371" w:rsidP="003F0371">
      <w:pPr>
        <w:jc w:val="center"/>
        <w:rPr>
          <w:highlight w:val="yellow"/>
        </w:rPr>
      </w:pPr>
    </w:p>
    <w:p w14:paraId="06646E2B" w14:textId="77777777" w:rsidR="003F0371" w:rsidRDefault="003F0371" w:rsidP="003F0371">
      <w:pPr>
        <w:jc w:val="center"/>
      </w:pPr>
      <w:r>
        <w:rPr>
          <w:highlight w:val="yellow"/>
        </w:rPr>
        <w:t>-------------------------------------------Start of changes-------------------------------------------</w:t>
      </w:r>
    </w:p>
    <w:p w14:paraId="55E31720" w14:textId="77777777" w:rsidR="003F0371" w:rsidRPr="00707B3F" w:rsidRDefault="003F0371" w:rsidP="003F0371">
      <w:pPr>
        <w:pStyle w:val="10"/>
        <w:rPr>
          <w:noProof/>
        </w:rPr>
      </w:pPr>
      <w:r w:rsidRPr="00707B3F">
        <w:rPr>
          <w:noProof/>
        </w:rPr>
        <w:t>2</w:t>
      </w:r>
      <w:r w:rsidRPr="00707B3F">
        <w:rPr>
          <w:noProof/>
        </w:rPr>
        <w:tab/>
        <w:t>References</w:t>
      </w:r>
      <w:bookmarkEnd w:id="5"/>
      <w:bookmarkEnd w:id="6"/>
      <w:bookmarkEnd w:id="7"/>
      <w:bookmarkEnd w:id="8"/>
      <w:bookmarkEnd w:id="9"/>
      <w:bookmarkEnd w:id="10"/>
      <w:bookmarkEnd w:id="11"/>
      <w:bookmarkEnd w:id="12"/>
      <w:bookmarkEnd w:id="13"/>
      <w:bookmarkEnd w:id="14"/>
    </w:p>
    <w:p w14:paraId="7896F461" w14:textId="77777777" w:rsidR="0021588B" w:rsidRPr="00707B3F" w:rsidRDefault="0021588B" w:rsidP="0021588B">
      <w:pPr>
        <w:rPr>
          <w:noProof/>
        </w:rPr>
      </w:pPr>
      <w:r w:rsidRPr="00707B3F">
        <w:rPr>
          <w:noProof/>
        </w:rPr>
        <w:t>The following documents contain provisions which, through reference in this text, constitute provisions of the present document.</w:t>
      </w:r>
    </w:p>
    <w:p w14:paraId="522A31DC" w14:textId="77777777" w:rsidR="0021588B" w:rsidRPr="00707B3F" w:rsidRDefault="0021588B" w:rsidP="0021588B">
      <w:pPr>
        <w:pStyle w:val="B10"/>
        <w:rPr>
          <w:noProof/>
        </w:rPr>
      </w:pPr>
      <w:bookmarkStart w:id="20" w:name="OLE_LINK1"/>
      <w:bookmarkStart w:id="21" w:name="OLE_LINK2"/>
      <w:bookmarkStart w:id="22" w:name="OLE_LINK3"/>
      <w:bookmarkStart w:id="23"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37C7B23E" w14:textId="77777777" w:rsidR="0021588B" w:rsidRPr="00707B3F" w:rsidRDefault="0021588B" w:rsidP="0021588B">
      <w:pPr>
        <w:pStyle w:val="B10"/>
        <w:rPr>
          <w:noProof/>
        </w:rPr>
      </w:pPr>
      <w:r w:rsidRPr="00707B3F">
        <w:rPr>
          <w:noProof/>
        </w:rPr>
        <w:t>-</w:t>
      </w:r>
      <w:r w:rsidRPr="00707B3F">
        <w:rPr>
          <w:noProof/>
        </w:rPr>
        <w:tab/>
        <w:t>For a specific reference, subsequent revisions do not apply.</w:t>
      </w:r>
    </w:p>
    <w:p w14:paraId="030DCEE4" w14:textId="77777777" w:rsidR="0021588B" w:rsidRPr="00707B3F" w:rsidRDefault="0021588B" w:rsidP="0021588B">
      <w:pPr>
        <w:pStyle w:val="B10"/>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20"/>
    <w:bookmarkEnd w:id="21"/>
    <w:bookmarkEnd w:id="22"/>
    <w:bookmarkEnd w:id="23"/>
    <w:p w14:paraId="43C6B68D" w14:textId="77777777" w:rsidR="0021588B" w:rsidRPr="00707B3F" w:rsidRDefault="0021588B" w:rsidP="0021588B">
      <w:pPr>
        <w:pStyle w:val="EX"/>
        <w:rPr>
          <w:noProof/>
        </w:rPr>
      </w:pPr>
      <w:r w:rsidRPr="00707B3F">
        <w:rPr>
          <w:noProof/>
        </w:rPr>
        <w:t>[1]</w:t>
      </w:r>
      <w:r w:rsidRPr="00707B3F">
        <w:rPr>
          <w:noProof/>
        </w:rPr>
        <w:tab/>
        <w:t>3GPP TR 21.905: "Vocabulary for 3GPP Specifications".</w:t>
      </w:r>
    </w:p>
    <w:p w14:paraId="39562222" w14:textId="77777777" w:rsidR="0021588B" w:rsidRPr="00707B3F" w:rsidRDefault="0021588B" w:rsidP="0021588B">
      <w:pPr>
        <w:pStyle w:val="EX"/>
        <w:rPr>
          <w:noProof/>
        </w:rPr>
      </w:pPr>
      <w:r w:rsidRPr="00707B3F">
        <w:rPr>
          <w:noProof/>
        </w:rPr>
        <w:t>[2]</w:t>
      </w:r>
      <w:r w:rsidRPr="00707B3F">
        <w:rPr>
          <w:noProof/>
        </w:rPr>
        <w:tab/>
        <w:t>3GPP TS 38.413:"NG-RAN; NG Application Protocol (NGAP)".</w:t>
      </w:r>
    </w:p>
    <w:p w14:paraId="386833D7" w14:textId="77777777" w:rsidR="0021588B" w:rsidRPr="00707B3F" w:rsidRDefault="0021588B" w:rsidP="0021588B">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0998F82" w14:textId="77777777" w:rsidR="0021588B" w:rsidRPr="00707B3F" w:rsidRDefault="0021588B" w:rsidP="0021588B">
      <w:pPr>
        <w:pStyle w:val="EX"/>
        <w:rPr>
          <w:noProof/>
        </w:rPr>
      </w:pPr>
      <w:r w:rsidRPr="00707B3F">
        <w:rPr>
          <w:noProof/>
        </w:rPr>
        <w:t>[4]</w:t>
      </w:r>
      <w:r w:rsidRPr="00707B3F">
        <w:rPr>
          <w:noProof/>
        </w:rPr>
        <w:tab/>
      </w:r>
      <w:r>
        <w:rPr>
          <w:noProof/>
        </w:rPr>
        <w:t>Void</w:t>
      </w:r>
      <w:r w:rsidRPr="00707B3F">
        <w:rPr>
          <w:noProof/>
        </w:rPr>
        <w:t>.</w:t>
      </w:r>
    </w:p>
    <w:p w14:paraId="6E231DE1" w14:textId="77777777" w:rsidR="0021588B" w:rsidRPr="00707B3F" w:rsidRDefault="0021588B" w:rsidP="0021588B">
      <w:pPr>
        <w:pStyle w:val="EX"/>
        <w:rPr>
          <w:noProof/>
        </w:rPr>
      </w:pPr>
      <w:r w:rsidRPr="00707B3F">
        <w:rPr>
          <w:noProof/>
        </w:rPr>
        <w:t>[5]</w:t>
      </w:r>
      <w:r w:rsidRPr="00707B3F">
        <w:rPr>
          <w:noProof/>
        </w:rPr>
        <w:tab/>
        <w:t>3GPP TR 25.921 (version.7.0.0): "Guidelines and principles for protocol description and error handling".</w:t>
      </w:r>
    </w:p>
    <w:p w14:paraId="543E2EA8" w14:textId="77777777" w:rsidR="0021588B" w:rsidRPr="00707B3F" w:rsidRDefault="0021588B" w:rsidP="0021588B">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7090CEDA" w14:textId="77777777" w:rsidR="0021588B" w:rsidRPr="00707B3F" w:rsidRDefault="0021588B" w:rsidP="0021588B">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7E5C69A4" w14:textId="77777777" w:rsidR="0021588B" w:rsidRPr="00707B3F" w:rsidRDefault="0021588B" w:rsidP="0021588B">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3A4DC0E0" w14:textId="77777777" w:rsidR="0021588B" w:rsidRPr="00707B3F" w:rsidRDefault="0021588B" w:rsidP="0021588B">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53ED146F" w14:textId="77777777" w:rsidR="0021588B" w:rsidRPr="00707B3F" w:rsidRDefault="0021588B" w:rsidP="0021588B">
      <w:pPr>
        <w:pStyle w:val="EX"/>
        <w:rPr>
          <w:noProof/>
        </w:rPr>
      </w:pPr>
      <w:r w:rsidRPr="00707B3F">
        <w:rPr>
          <w:noProof/>
        </w:rPr>
        <w:t>[10]</w:t>
      </w:r>
      <w:r w:rsidRPr="00707B3F">
        <w:rPr>
          <w:noProof/>
        </w:rPr>
        <w:tab/>
      </w:r>
      <w:bookmarkStart w:id="24" w:name="_Hlk515363528"/>
      <w:r w:rsidRPr="00707B3F">
        <w:rPr>
          <w:noProof/>
        </w:rPr>
        <w:t>3GPP TS 36.211</w:t>
      </w:r>
      <w:bookmarkEnd w:id="24"/>
      <w:r w:rsidRPr="00707B3F">
        <w:rPr>
          <w:noProof/>
        </w:rPr>
        <w:t>:"Evolved Universal Terrestrial Radio Access Network (E-UTRAN); Physical Channels and Modulation".</w:t>
      </w:r>
    </w:p>
    <w:p w14:paraId="4935D5F8" w14:textId="77777777" w:rsidR="0021588B" w:rsidRPr="00707B3F" w:rsidRDefault="0021588B" w:rsidP="0021588B">
      <w:pPr>
        <w:pStyle w:val="EX"/>
        <w:rPr>
          <w:noProof/>
        </w:rPr>
      </w:pPr>
      <w:r w:rsidRPr="00707B3F">
        <w:rPr>
          <w:noProof/>
        </w:rPr>
        <w:t>[11]</w:t>
      </w:r>
      <w:r w:rsidRPr="00707B3F">
        <w:rPr>
          <w:noProof/>
        </w:rPr>
        <w:tab/>
      </w:r>
      <w:bookmarkStart w:id="25" w:name="_Hlk515363508"/>
      <w:r w:rsidRPr="00707B3F">
        <w:rPr>
          <w:noProof/>
        </w:rPr>
        <w:t>IEEE Std 802.11™-2012</w:t>
      </w:r>
      <w:bookmarkEnd w:id="25"/>
      <w:r w:rsidRPr="00707B3F">
        <w:rPr>
          <w:noProof/>
        </w:rPr>
        <w:t xml:space="preserve">, IEEE Standard for Information technology - Telecommunications and information exchange between systems - Local and metropolitan area network. </w:t>
      </w:r>
    </w:p>
    <w:p w14:paraId="315E574C" w14:textId="77777777" w:rsidR="0021588B" w:rsidRDefault="0021588B" w:rsidP="0021588B">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0B47CE09" w14:textId="77777777" w:rsidR="0021588B" w:rsidRDefault="0021588B" w:rsidP="0021588B">
      <w:pPr>
        <w:pStyle w:val="EX"/>
        <w:rPr>
          <w:noProof/>
        </w:rPr>
      </w:pPr>
      <w:r>
        <w:rPr>
          <w:noProof/>
        </w:rPr>
        <w:t>[13]</w:t>
      </w:r>
      <w:r>
        <w:rPr>
          <w:noProof/>
        </w:rPr>
        <w:tab/>
      </w:r>
      <w:r w:rsidRPr="00997F97">
        <w:rPr>
          <w:noProof/>
        </w:rPr>
        <w:t>3GPP TS 38.331: "NR; Radio Resource Control (RRC); Protocol specification"</w:t>
      </w:r>
      <w:r>
        <w:rPr>
          <w:noProof/>
        </w:rPr>
        <w:t>.</w:t>
      </w:r>
    </w:p>
    <w:p w14:paraId="5CB7F76D" w14:textId="77777777" w:rsidR="0021588B" w:rsidRDefault="0021588B" w:rsidP="0021588B">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189BE75E" w14:textId="77777777" w:rsidR="0021588B" w:rsidRPr="004D24D9" w:rsidRDefault="0021588B" w:rsidP="0021588B">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3007C1AA" w14:textId="77777777" w:rsidR="0021588B" w:rsidRPr="00606BE3" w:rsidRDefault="0021588B" w:rsidP="0021588B">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49D594C" w14:textId="77777777" w:rsidR="0021588B" w:rsidRDefault="0021588B" w:rsidP="0021588B">
      <w:pPr>
        <w:pStyle w:val="EX"/>
        <w:rPr>
          <w:rFonts w:eastAsia="宋体"/>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1377777A" w14:textId="77777777" w:rsidR="0021588B" w:rsidRPr="00707B3F" w:rsidRDefault="0021588B" w:rsidP="0021588B">
      <w:pPr>
        <w:pStyle w:val="EX"/>
        <w:rPr>
          <w:noProof/>
        </w:rPr>
      </w:pPr>
      <w:r>
        <w:rPr>
          <w:rFonts w:eastAsia="宋体"/>
          <w:bCs/>
          <w:lang w:val="en-US"/>
        </w:rPr>
        <w:t>[18]</w:t>
      </w:r>
      <w:r>
        <w:rPr>
          <w:rFonts w:eastAsia="宋体"/>
          <w:bCs/>
          <w:lang w:val="en-US"/>
        </w:rPr>
        <w:tab/>
        <w:t xml:space="preserve">3GPP TS 38.305: </w:t>
      </w:r>
      <w:r w:rsidRPr="00D774F0">
        <w:rPr>
          <w:rFonts w:eastAsia="宋体"/>
          <w:bCs/>
          <w:lang w:val="en-US"/>
        </w:rPr>
        <w:t>"</w:t>
      </w:r>
      <w:r w:rsidRPr="00D774F0">
        <w:rPr>
          <w:rFonts w:eastAsia="宋体"/>
          <w:noProof/>
        </w:rPr>
        <w:t>NG Radio Access Network (NG-RAN)</w:t>
      </w:r>
      <w:r w:rsidRPr="00D774F0">
        <w:rPr>
          <w:rFonts w:eastAsia="宋体"/>
          <w:bCs/>
          <w:lang w:val="en-US"/>
        </w:rPr>
        <w:t>; Stage 2 functional specification of</w:t>
      </w:r>
      <w:r>
        <w:rPr>
          <w:rFonts w:eastAsia="宋体"/>
          <w:bCs/>
          <w:lang w:val="en-US"/>
        </w:rPr>
        <w:t xml:space="preserve"> </w:t>
      </w:r>
      <w:r w:rsidRPr="00D774F0">
        <w:rPr>
          <w:rFonts w:eastAsia="宋体"/>
          <w:bCs/>
          <w:lang w:val="en-US"/>
        </w:rPr>
        <w:t>User Equipment (UE) positioning in NG-RAN".</w:t>
      </w:r>
    </w:p>
    <w:p w14:paraId="692F4601" w14:textId="77777777" w:rsidR="0021588B" w:rsidRPr="00B045D7" w:rsidRDefault="0021588B" w:rsidP="0021588B">
      <w:pPr>
        <w:pStyle w:val="EX"/>
        <w:rPr>
          <w:noProof/>
          <w:lang w:eastAsia="en-GB"/>
        </w:rPr>
      </w:pPr>
      <w:r>
        <w:rPr>
          <w:lang w:val="en-US" w:eastAsia="en-GB"/>
        </w:rPr>
        <w:t>[19]</w:t>
      </w:r>
      <w:r>
        <w:rPr>
          <w:lang w:val="en-US" w:eastAsia="en-GB"/>
        </w:rPr>
        <w:tab/>
      </w:r>
      <w:r w:rsidRPr="00AA45C4">
        <w:rPr>
          <w:lang w:val="en-US" w:eastAsia="en-GB"/>
        </w:rPr>
        <w:t>3GPP TS 38.215: "NR; Physical layer (PHY); Measurements".</w:t>
      </w:r>
    </w:p>
    <w:p w14:paraId="6FE7533B" w14:textId="77777777" w:rsidR="003F0371" w:rsidRDefault="003F0371" w:rsidP="003F0371">
      <w:pPr>
        <w:pStyle w:val="EX"/>
        <w:rPr>
          <w:ins w:id="26" w:author="作者"/>
          <w:noProof/>
          <w:lang w:eastAsia="en-GB"/>
        </w:rPr>
      </w:pPr>
      <w:ins w:id="27" w:author="作者">
        <w:r>
          <w:rPr>
            <w:noProof/>
            <w:lang w:eastAsia="en-GB"/>
          </w:rPr>
          <w:t>[Xx]</w:t>
        </w:r>
        <w:r>
          <w:rPr>
            <w:noProof/>
            <w:lang w:eastAsia="en-GB"/>
          </w:rPr>
          <w:tab/>
        </w:r>
        <w:r w:rsidRPr="00B611E1">
          <w:t>3GPP TS 23.273: "5G System (5GS) Location Services (LCS); Stage 2".</w:t>
        </w:r>
      </w:ins>
    </w:p>
    <w:p w14:paraId="1870EE87" w14:textId="77777777" w:rsidR="003F0371" w:rsidRDefault="003F0371" w:rsidP="003F0371">
      <w:pPr>
        <w:pStyle w:val="EX"/>
        <w:rPr>
          <w:ins w:id="28" w:author="作者"/>
          <w:lang w:val="en-US" w:eastAsia="en-GB"/>
        </w:rPr>
      </w:pPr>
      <w:ins w:id="29" w:author="作者">
        <w:r>
          <w:rPr>
            <w:noProof/>
            <w:lang w:eastAsia="en-GB"/>
          </w:rPr>
          <w:t>[Yy]</w:t>
        </w:r>
        <w:r>
          <w:rPr>
            <w:noProof/>
            <w:lang w:eastAsia="en-GB"/>
          </w:rPr>
          <w:tab/>
          <w:t>3GPP TS 29.571</w:t>
        </w:r>
        <w:r w:rsidRPr="00AA45C4">
          <w:rPr>
            <w:lang w:val="en-US" w:eastAsia="en-GB"/>
          </w:rPr>
          <w:t>: "</w:t>
        </w:r>
        <w:r w:rsidRPr="008D2C70">
          <w:rPr>
            <w:noProof/>
            <w:lang w:eastAsia="en-GB"/>
          </w:rPr>
          <w:t>5G System; Comm</w:t>
        </w:r>
        <w:bookmarkStart w:id="30" w:name="_GoBack"/>
        <w:bookmarkEnd w:id="30"/>
        <w:r w:rsidRPr="008D2C70">
          <w:rPr>
            <w:noProof/>
            <w:lang w:eastAsia="en-GB"/>
          </w:rPr>
          <w:t>on Data Types for Service Based Interfaces</w:t>
        </w:r>
        <w:r w:rsidRPr="00AA45C4">
          <w:rPr>
            <w:lang w:val="en-US" w:eastAsia="en-GB"/>
          </w:rPr>
          <w:t>".</w:t>
        </w:r>
      </w:ins>
    </w:p>
    <w:p w14:paraId="0004E35E" w14:textId="77777777" w:rsidR="003F0371" w:rsidRPr="00B045D7" w:rsidRDefault="003F0371" w:rsidP="003F0371">
      <w:pPr>
        <w:pStyle w:val="EX"/>
        <w:rPr>
          <w:noProof/>
          <w:lang w:eastAsia="en-GB"/>
        </w:rPr>
      </w:pPr>
    </w:p>
    <w:p w14:paraId="56933130" w14:textId="77777777" w:rsidR="003F0371" w:rsidRPr="00B045D7" w:rsidRDefault="003F0371" w:rsidP="003F0371">
      <w:pPr>
        <w:pStyle w:val="EX"/>
        <w:rPr>
          <w:noProof/>
          <w:lang w:eastAsia="en-GB"/>
        </w:rPr>
      </w:pPr>
    </w:p>
    <w:p w14:paraId="67D2E670" w14:textId="1BDCF01D" w:rsidR="003F0371" w:rsidRDefault="003F0371" w:rsidP="003F0371">
      <w:pPr>
        <w:jc w:val="center"/>
        <w:rPr>
          <w:highlight w:val="yellow"/>
        </w:rPr>
      </w:pPr>
      <w:bookmarkStart w:id="31" w:name="_Toc534903026"/>
      <w:bookmarkStart w:id="32" w:name="_Toc51775888"/>
      <w:bookmarkStart w:id="33" w:name="_Toc56772910"/>
      <w:bookmarkStart w:id="34" w:name="_Toc64447539"/>
      <w:bookmarkStart w:id="35" w:name="_Toc74152195"/>
      <w:bookmarkStart w:id="36" w:name="_Toc88654048"/>
      <w:bookmarkStart w:id="37" w:name="_Toc99056097"/>
      <w:bookmarkStart w:id="38" w:name="_Toc99959030"/>
      <w:bookmarkStart w:id="39" w:name="_Toc105612206"/>
      <w:bookmarkStart w:id="40" w:name="_Toc106109422"/>
      <w:r>
        <w:rPr>
          <w:highlight w:val="yellow"/>
        </w:rPr>
        <w:t>-------------------------------------------Next change-------------------------------------------</w:t>
      </w:r>
    </w:p>
    <w:p w14:paraId="08DF6C09" w14:textId="77777777" w:rsidR="00F559AD" w:rsidRPr="00707B3F" w:rsidRDefault="00F559AD" w:rsidP="00F559AD">
      <w:pPr>
        <w:pStyle w:val="20"/>
        <w:rPr>
          <w:noProof/>
        </w:rPr>
      </w:pPr>
      <w:bookmarkStart w:id="41" w:name="_Toc534903024"/>
      <w:bookmarkStart w:id="42" w:name="_Toc51775886"/>
      <w:bookmarkStart w:id="43" w:name="_Toc56772908"/>
      <w:bookmarkStart w:id="44" w:name="_Toc64447537"/>
      <w:bookmarkStart w:id="45" w:name="_Toc74152193"/>
      <w:bookmarkStart w:id="46" w:name="_Toc88654046"/>
      <w:bookmarkStart w:id="47" w:name="_Toc99056095"/>
      <w:bookmarkStart w:id="48" w:name="_Toc99959028"/>
      <w:bookmarkStart w:id="49" w:name="_Toc105612204"/>
      <w:bookmarkStart w:id="50" w:name="_Toc106109420"/>
      <w:bookmarkStart w:id="51" w:name="_Toc112766312"/>
      <w:bookmarkStart w:id="52" w:name="_Toc113379228"/>
      <w:bookmarkStart w:id="53" w:name="_Toc120091781"/>
      <w:bookmarkStart w:id="54" w:name="_Toc120534698"/>
      <w:r w:rsidRPr="00707B3F">
        <w:rPr>
          <w:noProof/>
        </w:rPr>
        <w:t>3.1</w:t>
      </w:r>
      <w:r w:rsidRPr="00707B3F">
        <w:rPr>
          <w:noProof/>
        </w:rPr>
        <w:tab/>
        <w:t>Definitions</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1D9130F" w14:textId="77777777" w:rsidR="0021588B" w:rsidRPr="00707B3F" w:rsidRDefault="0021588B" w:rsidP="0021588B">
      <w:pPr>
        <w:rPr>
          <w:noProof/>
        </w:rPr>
      </w:pPr>
      <w:r w:rsidRPr="00707B3F">
        <w:rPr>
          <w:noProof/>
        </w:rPr>
        <w:t xml:space="preserve">For the purposes of the present document, the terms and definitions given in </w:t>
      </w:r>
      <w:bookmarkStart w:id="55" w:name="OLE_LINK6"/>
      <w:bookmarkStart w:id="56" w:name="OLE_LINK7"/>
      <w:bookmarkStart w:id="57" w:name="OLE_LINK8"/>
      <w:r w:rsidRPr="00707B3F">
        <w:rPr>
          <w:noProof/>
        </w:rPr>
        <w:t xml:space="preserve">3GPP </w:t>
      </w:r>
      <w:bookmarkEnd w:id="55"/>
      <w:bookmarkEnd w:id="56"/>
      <w:bookmarkEnd w:id="57"/>
      <w:r w:rsidRPr="00707B3F">
        <w:rPr>
          <w:noProof/>
        </w:rPr>
        <w:t>TR 21.905 [1] and the following apply. A term defined in the present document takes precedence over the definition of the same term, if any, in 3GPP TR 21.905 [1].</w:t>
      </w:r>
    </w:p>
    <w:p w14:paraId="0FBD07B6" w14:textId="77777777" w:rsidR="0021588B" w:rsidRDefault="0021588B" w:rsidP="0021588B">
      <w:pPr>
        <w:rPr>
          <w:b/>
          <w:noProof/>
        </w:rPr>
      </w:pPr>
      <w:r>
        <w:rPr>
          <w:rFonts w:hint="eastAsia"/>
          <w:b/>
          <w:noProof/>
        </w:rPr>
        <w:t xml:space="preserve">gNB: </w:t>
      </w:r>
      <w:r w:rsidRPr="00707B3F">
        <w:rPr>
          <w:noProof/>
        </w:rPr>
        <w:t>as defined in TS 38.300 [3].</w:t>
      </w:r>
    </w:p>
    <w:p w14:paraId="61DD7BC0" w14:textId="77777777" w:rsidR="0021588B" w:rsidRPr="00707B3F" w:rsidRDefault="0021588B" w:rsidP="0021588B">
      <w:pPr>
        <w:rPr>
          <w:noProof/>
        </w:rPr>
      </w:pPr>
      <w:r w:rsidRPr="00707B3F">
        <w:rPr>
          <w:b/>
          <w:noProof/>
        </w:rPr>
        <w:t xml:space="preserve">NG-RAN node: </w:t>
      </w:r>
      <w:r w:rsidRPr="00707B3F">
        <w:rPr>
          <w:noProof/>
        </w:rPr>
        <w:t>as defined in TS 38.300 [3].</w:t>
      </w:r>
    </w:p>
    <w:p w14:paraId="08E15C28" w14:textId="77777777" w:rsidR="0021588B" w:rsidRPr="00707B3F" w:rsidRDefault="0021588B" w:rsidP="0021588B">
      <w:pPr>
        <w:rPr>
          <w:noProof/>
        </w:rPr>
      </w:pPr>
      <w:r w:rsidRPr="00707B3F">
        <w:rPr>
          <w:b/>
          <w:noProof/>
        </w:rPr>
        <w:t xml:space="preserve">ng-eNB: </w:t>
      </w:r>
      <w:r w:rsidRPr="00707B3F">
        <w:rPr>
          <w:noProof/>
        </w:rPr>
        <w:t>as defined in TS 38.300 [3].</w:t>
      </w:r>
    </w:p>
    <w:p w14:paraId="62A6C727" w14:textId="0A4A92EC" w:rsidR="00F559AD" w:rsidRPr="00707B3F" w:rsidRDefault="007B6632" w:rsidP="00F559AD">
      <w:pPr>
        <w:rPr>
          <w:noProof/>
        </w:rPr>
      </w:pPr>
      <w:ins w:id="58" w:author="作者">
        <w:r>
          <w:rPr>
            <w:b/>
            <w:lang w:eastAsia="ja-JP"/>
          </w:rPr>
          <w:t>IAB-MT</w:t>
        </w:r>
        <w:r>
          <w:rPr>
            <w:lang w:eastAsia="ja-JP"/>
          </w:rPr>
          <w:t>: as defined in TS 38.300 [3].</w:t>
        </w:r>
      </w:ins>
    </w:p>
    <w:p w14:paraId="0060F8E6" w14:textId="77777777" w:rsidR="00F559AD" w:rsidRPr="00B045D7" w:rsidRDefault="00F559AD" w:rsidP="00F559AD">
      <w:pPr>
        <w:pStyle w:val="EX"/>
        <w:rPr>
          <w:noProof/>
          <w:lang w:eastAsia="en-GB"/>
        </w:rPr>
      </w:pPr>
    </w:p>
    <w:bookmarkEnd w:id="31"/>
    <w:bookmarkEnd w:id="32"/>
    <w:bookmarkEnd w:id="33"/>
    <w:bookmarkEnd w:id="34"/>
    <w:bookmarkEnd w:id="35"/>
    <w:bookmarkEnd w:id="36"/>
    <w:bookmarkEnd w:id="37"/>
    <w:bookmarkEnd w:id="38"/>
    <w:bookmarkEnd w:id="39"/>
    <w:bookmarkEnd w:id="40"/>
    <w:p w14:paraId="599A65E9" w14:textId="77777777" w:rsidR="003F0371" w:rsidRDefault="003F0371" w:rsidP="003F0371">
      <w:pPr>
        <w:pStyle w:val="FirstChange"/>
        <w:jc w:val="left"/>
        <w:rPr>
          <w:highlight w:val="yellow"/>
        </w:rPr>
      </w:pPr>
    </w:p>
    <w:p w14:paraId="134478C9" w14:textId="77777777" w:rsidR="003F0371" w:rsidRDefault="003F0371" w:rsidP="003F0371">
      <w:pPr>
        <w:jc w:val="center"/>
      </w:pPr>
      <w:bookmarkStart w:id="59" w:name="_Toc51775931"/>
      <w:bookmarkStart w:id="60" w:name="_Toc56772953"/>
      <w:bookmarkStart w:id="61" w:name="_Toc64447582"/>
      <w:bookmarkStart w:id="62" w:name="_Toc74152238"/>
      <w:bookmarkStart w:id="63" w:name="_Toc88654091"/>
      <w:bookmarkStart w:id="64" w:name="_Toc99056140"/>
      <w:bookmarkStart w:id="65" w:name="_Toc99959073"/>
      <w:bookmarkStart w:id="66" w:name="_Toc105612254"/>
      <w:bookmarkStart w:id="67" w:name="_Toc106109470"/>
      <w:bookmarkStart w:id="68" w:name="_Toc112766362"/>
      <w:bookmarkStart w:id="69" w:name="_Toc113379278"/>
      <w:bookmarkStart w:id="70" w:name="_Toc120091831"/>
      <w:bookmarkStart w:id="71" w:name="_Toc120534748"/>
      <w:r>
        <w:rPr>
          <w:highlight w:val="yellow"/>
        </w:rPr>
        <w:t>-------------------------------------------Next change-------------------------------------------</w:t>
      </w:r>
    </w:p>
    <w:p w14:paraId="44DA6207" w14:textId="77777777" w:rsidR="003F0371" w:rsidRPr="00707B3F" w:rsidRDefault="003F0371" w:rsidP="003F0371">
      <w:pPr>
        <w:pStyle w:val="3"/>
        <w:rPr>
          <w:noProof/>
        </w:rPr>
      </w:pPr>
      <w:r w:rsidRPr="00707B3F">
        <w:rPr>
          <w:noProof/>
        </w:rPr>
        <w:t>8.2.</w:t>
      </w:r>
      <w:r>
        <w:rPr>
          <w:noProof/>
        </w:rPr>
        <w:t>8</w:t>
      </w:r>
      <w:r w:rsidRPr="00707B3F">
        <w:rPr>
          <w:noProof/>
        </w:rPr>
        <w:tab/>
      </w:r>
      <w:r w:rsidRPr="007E39C2">
        <w:rPr>
          <w:noProof/>
        </w:rPr>
        <w:t>TRP Information Exchange</w:t>
      </w:r>
      <w:bookmarkEnd w:id="59"/>
      <w:bookmarkEnd w:id="60"/>
      <w:bookmarkEnd w:id="61"/>
      <w:bookmarkEnd w:id="62"/>
      <w:bookmarkEnd w:id="63"/>
      <w:bookmarkEnd w:id="64"/>
      <w:bookmarkEnd w:id="65"/>
      <w:bookmarkEnd w:id="66"/>
      <w:bookmarkEnd w:id="67"/>
      <w:bookmarkEnd w:id="68"/>
      <w:bookmarkEnd w:id="69"/>
      <w:bookmarkEnd w:id="70"/>
      <w:bookmarkEnd w:id="71"/>
    </w:p>
    <w:p w14:paraId="08EF8A6D" w14:textId="77777777" w:rsidR="003F0371" w:rsidRPr="00707B3F" w:rsidRDefault="003F0371" w:rsidP="003F0371">
      <w:pPr>
        <w:pStyle w:val="40"/>
        <w:rPr>
          <w:noProof/>
        </w:rPr>
      </w:pPr>
      <w:bookmarkStart w:id="72" w:name="_Toc51775932"/>
      <w:bookmarkStart w:id="73" w:name="_Toc56772954"/>
      <w:bookmarkStart w:id="74" w:name="_Toc64447583"/>
      <w:bookmarkStart w:id="75" w:name="_Toc74152239"/>
      <w:bookmarkStart w:id="76" w:name="_Toc88654092"/>
      <w:bookmarkStart w:id="77" w:name="_Toc99056141"/>
      <w:bookmarkStart w:id="78" w:name="_Toc99959074"/>
      <w:bookmarkStart w:id="79" w:name="_Toc105612255"/>
      <w:bookmarkStart w:id="80" w:name="_Toc106109471"/>
      <w:bookmarkStart w:id="81" w:name="_Toc112766363"/>
      <w:bookmarkStart w:id="82" w:name="_Toc113379279"/>
      <w:bookmarkStart w:id="83" w:name="_Toc120091832"/>
      <w:bookmarkStart w:id="84" w:name="_Toc120534749"/>
      <w:r w:rsidRPr="00707B3F">
        <w:rPr>
          <w:noProof/>
        </w:rPr>
        <w:t>8.2.</w:t>
      </w:r>
      <w:r>
        <w:rPr>
          <w:noProof/>
        </w:rPr>
        <w:t>8</w:t>
      </w:r>
      <w:r w:rsidRPr="00707B3F">
        <w:rPr>
          <w:noProof/>
        </w:rPr>
        <w:t>.1</w:t>
      </w:r>
      <w:r w:rsidRPr="00707B3F">
        <w:rPr>
          <w:noProof/>
        </w:rPr>
        <w:tab/>
        <w:t>General</w:t>
      </w:r>
      <w:bookmarkEnd w:id="72"/>
      <w:bookmarkEnd w:id="73"/>
      <w:bookmarkEnd w:id="74"/>
      <w:bookmarkEnd w:id="75"/>
      <w:bookmarkEnd w:id="76"/>
      <w:bookmarkEnd w:id="77"/>
      <w:bookmarkEnd w:id="78"/>
      <w:bookmarkEnd w:id="79"/>
      <w:bookmarkEnd w:id="80"/>
      <w:bookmarkEnd w:id="81"/>
      <w:bookmarkEnd w:id="82"/>
      <w:bookmarkEnd w:id="83"/>
      <w:bookmarkEnd w:id="84"/>
    </w:p>
    <w:p w14:paraId="6E3ADAB0" w14:textId="77777777" w:rsidR="0021588B" w:rsidRPr="00707B3F" w:rsidRDefault="0021588B" w:rsidP="0021588B">
      <w:pPr>
        <w:rPr>
          <w:noProof/>
        </w:rPr>
      </w:pPr>
      <w:bookmarkStart w:id="85" w:name="_Toc51775933"/>
      <w:bookmarkStart w:id="86" w:name="_Toc56772955"/>
      <w:bookmarkStart w:id="87" w:name="_Toc64447584"/>
      <w:bookmarkStart w:id="88" w:name="_Toc74152240"/>
      <w:bookmarkStart w:id="89" w:name="_Toc88654093"/>
      <w:bookmarkStart w:id="90" w:name="_Toc99056142"/>
      <w:bookmarkStart w:id="91" w:name="_Toc99959075"/>
      <w:bookmarkStart w:id="92" w:name="_Toc105612256"/>
      <w:bookmarkStart w:id="93" w:name="_Toc106109472"/>
      <w:bookmarkStart w:id="94" w:name="_Toc112766364"/>
      <w:bookmarkStart w:id="95" w:name="_Toc113379280"/>
      <w:bookmarkStart w:id="96" w:name="_Toc120091833"/>
      <w:bookmarkStart w:id="97" w:name="_Toc120534750"/>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Pr="008D46C8">
        <w:t xml:space="preserve"> </w:t>
      </w:r>
      <w:r w:rsidRPr="006732A6">
        <w:t>This p</w:t>
      </w:r>
      <w:r w:rsidRPr="00FC2265">
        <w:t xml:space="preserve">rocedure applies only if the NG-RAN node is </w:t>
      </w:r>
      <w:r>
        <w:t>a gNB</w:t>
      </w:r>
      <w:r w:rsidRPr="00FC2265">
        <w:t>.</w:t>
      </w:r>
    </w:p>
    <w:p w14:paraId="17A2212C" w14:textId="77777777" w:rsidR="003F0371" w:rsidRPr="00707B3F" w:rsidRDefault="003F0371" w:rsidP="003F0371">
      <w:pPr>
        <w:pStyle w:val="40"/>
        <w:rPr>
          <w:noProof/>
        </w:rPr>
      </w:pPr>
      <w:r w:rsidRPr="00707B3F">
        <w:rPr>
          <w:noProof/>
        </w:rPr>
        <w:t>8.2.</w:t>
      </w:r>
      <w:r>
        <w:rPr>
          <w:noProof/>
        </w:rPr>
        <w:t>8</w:t>
      </w:r>
      <w:r w:rsidRPr="00707B3F">
        <w:rPr>
          <w:noProof/>
        </w:rPr>
        <w:t>.2</w:t>
      </w:r>
      <w:r w:rsidRPr="00707B3F">
        <w:rPr>
          <w:noProof/>
        </w:rPr>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p>
    <w:bookmarkStart w:id="98" w:name="_MON_1634654171"/>
    <w:bookmarkEnd w:id="98"/>
    <w:p w14:paraId="41DF48AF" w14:textId="77777777" w:rsidR="003F0371" w:rsidRPr="00707B3F" w:rsidRDefault="003F0371" w:rsidP="003F0371">
      <w:pPr>
        <w:pStyle w:val="TH"/>
        <w:rPr>
          <w:noProof/>
        </w:rPr>
      </w:pPr>
      <w:r w:rsidRPr="00707B3F">
        <w:rPr>
          <w:noProof/>
        </w:rPr>
        <w:object w:dxaOrig="6768" w:dyaOrig="2655" w14:anchorId="57EF9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8pt;height:123.85pt" o:ole="">
            <v:imagedata r:id="rId12" o:title=""/>
          </v:shape>
          <o:OLEObject Type="Embed" ProgID="Word.Picture.8" ShapeID="_x0000_i1025" DrawAspect="Content" ObjectID="_1757348660" r:id="rId13"/>
        </w:object>
      </w:r>
    </w:p>
    <w:p w14:paraId="2DF44827" w14:textId="77777777" w:rsidR="003F0371" w:rsidRPr="00707B3F" w:rsidRDefault="003F0371" w:rsidP="003F0371">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142CA8AD" w14:textId="77777777" w:rsidR="0021588B" w:rsidRDefault="0021588B" w:rsidP="0021588B">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04FB404" w14:textId="77777777" w:rsidR="0021588B" w:rsidRDefault="0021588B" w:rsidP="0021588B">
      <w:pPr>
        <w:rPr>
          <w:noProof/>
        </w:rPr>
      </w:pPr>
      <w:r w:rsidRPr="007E6041">
        <w:rPr>
          <w:lang w:val="en-US"/>
        </w:rPr>
        <w:t xml:space="preserve">If the </w:t>
      </w:r>
      <w:r w:rsidRPr="007E6041">
        <w:rPr>
          <w:i/>
          <w:iCs/>
          <w:lang w:val="en-US"/>
        </w:rPr>
        <w:t>TRP List</w:t>
      </w:r>
      <w:r w:rsidRPr="007E6041">
        <w:rPr>
          <w:lang w:val="en-US"/>
        </w:rPr>
        <w:t xml:space="preserve"> IE is included</w:t>
      </w:r>
      <w:r w:rsidRPr="00311909">
        <w:rPr>
          <w:noProof/>
        </w:rPr>
        <w:t xml:space="preserve"> in the TRP INFORMATION REQUEST message, the NG-RAN node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5CB9B5A6" w14:textId="77777777" w:rsidR="0021588B" w:rsidRPr="00707B3F" w:rsidRDefault="0021588B" w:rsidP="0021588B">
      <w:pPr>
        <w:rPr>
          <w:noProof/>
        </w:rPr>
      </w:pPr>
      <w:r w:rsidRPr="007E6041">
        <w:rPr>
          <w:lang w:val="en-US"/>
        </w:rPr>
        <w:t xml:space="preserve">If the </w:t>
      </w:r>
      <w:r w:rsidRPr="007E6041">
        <w:rPr>
          <w:i/>
          <w:iCs/>
          <w:lang w:val="en-US"/>
        </w:rPr>
        <w:t>TRP List</w:t>
      </w:r>
      <w:r w:rsidRPr="007E6041">
        <w:rPr>
          <w:lang w:val="en-US"/>
        </w:rPr>
        <w:t xml:space="preserve"> IE is not included</w:t>
      </w:r>
      <w:r w:rsidRPr="00311909">
        <w:rPr>
          <w:noProof/>
        </w:rPr>
        <w:t xml:space="preserve"> in the TRP INFORMATION REQUEST message, </w:t>
      </w:r>
      <w:r>
        <w:rPr>
          <w:noProof/>
        </w:rPr>
        <w:t xml:space="preserve">the NG-RAN node should include the requested information for all TRPs hosted by the NG-RAN node in the </w:t>
      </w:r>
      <w:r w:rsidRPr="007E39C2">
        <w:rPr>
          <w:noProof/>
        </w:rPr>
        <w:t xml:space="preserve">TRP INFORMATION RESPONSE </w:t>
      </w:r>
      <w:r w:rsidRPr="00707B3F">
        <w:rPr>
          <w:noProof/>
        </w:rPr>
        <w:t>message</w:t>
      </w:r>
    </w:p>
    <w:p w14:paraId="5B7A83FC" w14:textId="77777777" w:rsidR="0021588B" w:rsidRPr="007E6041" w:rsidRDefault="0021588B" w:rsidP="0021588B">
      <w:pPr>
        <w:rPr>
          <w:noProof/>
        </w:rPr>
      </w:pPr>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06263CDB" w14:textId="77777777" w:rsidR="0021588B" w:rsidRPr="007E6041" w:rsidRDefault="0021588B" w:rsidP="0021588B">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03F95D07" w14:textId="77777777" w:rsidR="0021588B" w:rsidRPr="00F9118F" w:rsidRDefault="0021588B" w:rsidP="0021588B">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04B79808" w14:textId="77777777" w:rsidR="003F0371" w:rsidRDefault="003F0371" w:rsidP="003F0371">
      <w:pPr>
        <w:rPr>
          <w:ins w:id="99" w:author="作者"/>
          <w:rFonts w:cs="Arial"/>
          <w:szCs w:val="18"/>
        </w:rPr>
      </w:pPr>
      <w:ins w:id="100" w:author="作者">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as specified in TS 23.273 [Xx].</w:t>
        </w:r>
      </w:ins>
    </w:p>
    <w:p w14:paraId="12502BB9" w14:textId="77777777" w:rsidR="003F0371" w:rsidRDefault="003F0371" w:rsidP="003F0371">
      <w:pPr>
        <w:rPr>
          <w:ins w:id="101" w:author="作者"/>
          <w:rFonts w:cs="Arial"/>
          <w:szCs w:val="18"/>
        </w:rPr>
      </w:pPr>
      <w:ins w:id="102" w:author="作者">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rPr>
            <w:lang w:eastAsia="ko-KR"/>
          </w:rPr>
          <w:t xml:space="preserve">derive the location of the </w:t>
        </w:r>
        <w:r w:rsidRPr="00FC7DA4">
          <w:rPr>
            <w:rFonts w:cs="Arial"/>
            <w:szCs w:val="18"/>
          </w:rPr>
          <w:t>M</w:t>
        </w:r>
        <w:r>
          <w:rPr>
            <w:rFonts w:cs="Arial"/>
            <w:szCs w:val="18"/>
          </w:rPr>
          <w:t>obile TRP</w:t>
        </w:r>
        <w:r>
          <w:rPr>
            <w:lang w:eastAsia="ko-KR"/>
          </w:rPr>
          <w:t xml:space="preserve"> as </w:t>
        </w:r>
        <w:r>
          <w:rPr>
            <w:rFonts w:cs="Arial"/>
            <w:szCs w:val="18"/>
          </w:rPr>
          <w:t xml:space="preserve">specified in TS 23.273 [Xx]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ins>
    </w:p>
    <w:p w14:paraId="28AA1041" w14:textId="77777777" w:rsidR="003F0371" w:rsidRDefault="003F0371" w:rsidP="003F0371">
      <w:pPr>
        <w:rPr>
          <w:ins w:id="103" w:author="作者"/>
          <w:rFonts w:cs="Arial"/>
          <w:szCs w:val="18"/>
        </w:rPr>
      </w:pPr>
    </w:p>
    <w:p w14:paraId="1F3E625C" w14:textId="77777777" w:rsidR="003F0371" w:rsidRDefault="003F0371" w:rsidP="003F0371">
      <w:pPr>
        <w:jc w:val="center"/>
      </w:pPr>
      <w:r>
        <w:rPr>
          <w:highlight w:val="yellow"/>
        </w:rPr>
        <w:t>-------------------------------------------Next change-------------------------------------------</w:t>
      </w:r>
    </w:p>
    <w:p w14:paraId="3750279C" w14:textId="77777777" w:rsidR="003F0371" w:rsidRPr="007C17BD" w:rsidRDefault="003F0371" w:rsidP="003F0371">
      <w:pPr>
        <w:pStyle w:val="FirstChange"/>
        <w:rPr>
          <w:highlight w:val="yellow"/>
        </w:rPr>
      </w:pPr>
    </w:p>
    <w:p w14:paraId="190C4A64" w14:textId="77777777" w:rsidR="003F0371" w:rsidRPr="00AE2674" w:rsidRDefault="003F0371" w:rsidP="003F0371">
      <w:pPr>
        <w:keepNext/>
        <w:keepLines/>
        <w:overflowPunct w:val="0"/>
        <w:autoSpaceDE w:val="0"/>
        <w:autoSpaceDN w:val="0"/>
        <w:adjustRightInd w:val="0"/>
        <w:spacing w:before="120"/>
        <w:textAlignment w:val="baseline"/>
        <w:outlineLvl w:val="3"/>
        <w:rPr>
          <w:rFonts w:ascii="Arial" w:eastAsia="Times New Roman" w:hAnsi="Arial"/>
          <w:noProof/>
          <w:sz w:val="24"/>
          <w:lang w:eastAsia="ko-KR"/>
        </w:rPr>
      </w:pPr>
      <w:bookmarkStart w:id="104" w:name="_Toc51775998"/>
      <w:bookmarkStart w:id="105" w:name="_Toc56773020"/>
      <w:bookmarkStart w:id="106" w:name="_Toc64447649"/>
      <w:bookmarkStart w:id="107" w:name="_Toc74152305"/>
      <w:bookmarkStart w:id="108" w:name="_Toc88654158"/>
      <w:bookmarkStart w:id="109" w:name="_Toc99056220"/>
      <w:bookmarkStart w:id="110" w:name="_Toc99959153"/>
      <w:bookmarkStart w:id="111" w:name="_Toc105612339"/>
      <w:bookmarkStart w:id="112" w:name="_Toc106109555"/>
      <w:bookmarkStart w:id="113" w:name="_Toc112766447"/>
      <w:bookmarkStart w:id="114" w:name="_Toc113379363"/>
      <w:bookmarkStart w:id="115" w:name="_Toc120091916"/>
      <w:bookmarkStart w:id="116" w:name="_Toc120534833"/>
      <w:bookmarkStart w:id="117" w:name="_Toc99959257"/>
      <w:bookmarkStart w:id="118" w:name="_Toc99056324"/>
      <w:bookmarkEnd w:id="0"/>
      <w:bookmarkEnd w:id="1"/>
      <w:bookmarkEnd w:id="15"/>
      <w:bookmarkEnd w:id="16"/>
      <w:bookmarkEnd w:id="17"/>
      <w:bookmarkEnd w:id="18"/>
      <w:bookmarkEnd w:id="19"/>
      <w:r w:rsidRPr="00AE2674">
        <w:rPr>
          <w:rFonts w:ascii="Arial" w:eastAsia="Times New Roman" w:hAnsi="Arial"/>
          <w:noProof/>
          <w:sz w:val="24"/>
          <w:lang w:eastAsia="ko-KR"/>
        </w:rPr>
        <w:t>9.1.1.14</w:t>
      </w:r>
      <w:r w:rsidRPr="00AE2674">
        <w:rPr>
          <w:rFonts w:ascii="Arial" w:eastAsia="Times New Roman" w:hAnsi="Arial"/>
          <w:noProof/>
          <w:sz w:val="24"/>
          <w:lang w:eastAsia="ko-KR"/>
        </w:rPr>
        <w:tab/>
        <w:t>TRP INFORMATION REQUEST</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05EFC98D" w14:textId="77777777" w:rsidR="0021588B" w:rsidRPr="00707B3F" w:rsidRDefault="0021588B" w:rsidP="009D5263">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5B13CFA8" w14:textId="77777777" w:rsidR="0021588B" w:rsidRPr="00707B3F" w:rsidRDefault="0021588B" w:rsidP="0021588B">
      <w:pPr>
        <w:widowControl w:val="0"/>
        <w:rPr>
          <w:noProof/>
        </w:rPr>
      </w:pPr>
      <w:r w:rsidRPr="00707B3F">
        <w:rPr>
          <w:noProof/>
        </w:rPr>
        <w:t xml:space="preserve">Direction: LMF </w:t>
      </w:r>
      <w:r w:rsidRPr="00707B3F">
        <w:rPr>
          <w:noProof/>
        </w:rPr>
        <w:sym w:font="Symbol" w:char="F0AE"/>
      </w:r>
      <w:r w:rsidRPr="00707B3F">
        <w:rPr>
          <w:noProof/>
        </w:rPr>
        <w:t xml:space="preserve"> NG-RAN node.</w:t>
      </w:r>
    </w:p>
    <w:p w14:paraId="797D78BB" w14:textId="6B987D38" w:rsidR="003F0371" w:rsidRDefault="003F0371" w:rsidP="003F0371">
      <w:pPr>
        <w:overflowPunct w:val="0"/>
        <w:autoSpaceDE w:val="0"/>
        <w:autoSpaceDN w:val="0"/>
        <w:adjustRightInd w:val="0"/>
        <w:textAlignment w:val="baseline"/>
        <w:rPr>
          <w:rFonts w:eastAsia="Times New Roman"/>
          <w:lang w:eastAsia="ko-KR"/>
        </w:rPr>
      </w:pP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21588B" w:rsidRPr="00707B3F" w14:paraId="1F6AD208" w14:textId="77777777" w:rsidTr="009D5263">
        <w:trPr>
          <w:tblHeader/>
        </w:trPr>
        <w:tc>
          <w:tcPr>
            <w:tcW w:w="2162" w:type="dxa"/>
          </w:tcPr>
          <w:p w14:paraId="2E80F942" w14:textId="77777777" w:rsidR="0021588B" w:rsidRPr="00707B3F" w:rsidRDefault="0021588B" w:rsidP="009D5263">
            <w:pPr>
              <w:pStyle w:val="TAH"/>
              <w:keepNext w:val="0"/>
              <w:keepLines w:val="0"/>
              <w:widowControl w:val="0"/>
              <w:rPr>
                <w:noProof/>
              </w:rPr>
            </w:pPr>
            <w:r w:rsidRPr="00707B3F">
              <w:rPr>
                <w:noProof/>
              </w:rPr>
              <w:t>IE/Group Name</w:t>
            </w:r>
          </w:p>
        </w:tc>
        <w:tc>
          <w:tcPr>
            <w:tcW w:w="1080" w:type="dxa"/>
          </w:tcPr>
          <w:p w14:paraId="24E7155F" w14:textId="77777777" w:rsidR="0021588B" w:rsidRPr="00707B3F" w:rsidRDefault="0021588B" w:rsidP="009D5263">
            <w:pPr>
              <w:pStyle w:val="TAH"/>
              <w:keepNext w:val="0"/>
              <w:keepLines w:val="0"/>
              <w:widowControl w:val="0"/>
              <w:rPr>
                <w:noProof/>
              </w:rPr>
            </w:pPr>
            <w:r w:rsidRPr="00707B3F">
              <w:rPr>
                <w:noProof/>
              </w:rPr>
              <w:t>Presence</w:t>
            </w:r>
          </w:p>
        </w:tc>
        <w:tc>
          <w:tcPr>
            <w:tcW w:w="1080" w:type="dxa"/>
          </w:tcPr>
          <w:p w14:paraId="502BA06C" w14:textId="77777777" w:rsidR="0021588B" w:rsidRPr="00707B3F" w:rsidRDefault="0021588B" w:rsidP="009D5263">
            <w:pPr>
              <w:pStyle w:val="TAH"/>
              <w:keepNext w:val="0"/>
              <w:keepLines w:val="0"/>
              <w:widowControl w:val="0"/>
              <w:rPr>
                <w:noProof/>
              </w:rPr>
            </w:pPr>
            <w:r w:rsidRPr="00707B3F">
              <w:rPr>
                <w:noProof/>
              </w:rPr>
              <w:t>Range</w:t>
            </w:r>
          </w:p>
        </w:tc>
        <w:tc>
          <w:tcPr>
            <w:tcW w:w="1512" w:type="dxa"/>
          </w:tcPr>
          <w:p w14:paraId="34B630F1" w14:textId="77777777" w:rsidR="0021588B" w:rsidRPr="00707B3F" w:rsidRDefault="0021588B" w:rsidP="009D5263">
            <w:pPr>
              <w:pStyle w:val="TAH"/>
              <w:keepNext w:val="0"/>
              <w:keepLines w:val="0"/>
              <w:widowControl w:val="0"/>
              <w:rPr>
                <w:noProof/>
              </w:rPr>
            </w:pPr>
            <w:r w:rsidRPr="00707B3F">
              <w:rPr>
                <w:noProof/>
              </w:rPr>
              <w:t>IE type and reference</w:t>
            </w:r>
          </w:p>
        </w:tc>
        <w:tc>
          <w:tcPr>
            <w:tcW w:w="1728" w:type="dxa"/>
          </w:tcPr>
          <w:p w14:paraId="4C8061FF" w14:textId="77777777" w:rsidR="0021588B" w:rsidRPr="00707B3F" w:rsidRDefault="0021588B" w:rsidP="009D5263">
            <w:pPr>
              <w:pStyle w:val="TAH"/>
              <w:keepNext w:val="0"/>
              <w:keepLines w:val="0"/>
              <w:widowControl w:val="0"/>
              <w:rPr>
                <w:noProof/>
              </w:rPr>
            </w:pPr>
            <w:r w:rsidRPr="00707B3F">
              <w:rPr>
                <w:noProof/>
              </w:rPr>
              <w:t>Semantics description</w:t>
            </w:r>
          </w:p>
        </w:tc>
        <w:tc>
          <w:tcPr>
            <w:tcW w:w="1080" w:type="dxa"/>
          </w:tcPr>
          <w:p w14:paraId="743C424F" w14:textId="77777777" w:rsidR="0021588B" w:rsidRPr="00707B3F" w:rsidRDefault="0021588B" w:rsidP="009D5263">
            <w:pPr>
              <w:pStyle w:val="TAH"/>
              <w:keepNext w:val="0"/>
              <w:keepLines w:val="0"/>
              <w:widowControl w:val="0"/>
              <w:rPr>
                <w:b w:val="0"/>
                <w:noProof/>
              </w:rPr>
            </w:pPr>
            <w:r w:rsidRPr="00707B3F">
              <w:rPr>
                <w:noProof/>
              </w:rPr>
              <w:t>Criticality</w:t>
            </w:r>
          </w:p>
        </w:tc>
        <w:tc>
          <w:tcPr>
            <w:tcW w:w="1080" w:type="dxa"/>
          </w:tcPr>
          <w:p w14:paraId="46C8C643" w14:textId="77777777" w:rsidR="0021588B" w:rsidRPr="00707B3F" w:rsidRDefault="0021588B" w:rsidP="009D5263">
            <w:pPr>
              <w:pStyle w:val="TAH"/>
              <w:keepNext w:val="0"/>
              <w:keepLines w:val="0"/>
              <w:widowControl w:val="0"/>
              <w:rPr>
                <w:b w:val="0"/>
                <w:noProof/>
              </w:rPr>
            </w:pPr>
            <w:r w:rsidRPr="00707B3F">
              <w:rPr>
                <w:noProof/>
              </w:rPr>
              <w:t>Assigned Criticality</w:t>
            </w:r>
          </w:p>
        </w:tc>
      </w:tr>
      <w:tr w:rsidR="0021588B" w:rsidRPr="00707B3F" w14:paraId="44D3F7E9" w14:textId="77777777" w:rsidTr="009D5263">
        <w:tc>
          <w:tcPr>
            <w:tcW w:w="2162" w:type="dxa"/>
          </w:tcPr>
          <w:p w14:paraId="600840A4" w14:textId="77777777" w:rsidR="0021588B" w:rsidRPr="00707B3F" w:rsidRDefault="0021588B" w:rsidP="009D5263">
            <w:pPr>
              <w:pStyle w:val="TAL"/>
              <w:keepNext w:val="0"/>
              <w:keepLines w:val="0"/>
              <w:widowControl w:val="0"/>
              <w:rPr>
                <w:noProof/>
              </w:rPr>
            </w:pPr>
            <w:r w:rsidRPr="00707B3F">
              <w:rPr>
                <w:noProof/>
              </w:rPr>
              <w:t>Message Type</w:t>
            </w:r>
          </w:p>
        </w:tc>
        <w:tc>
          <w:tcPr>
            <w:tcW w:w="1080" w:type="dxa"/>
          </w:tcPr>
          <w:p w14:paraId="37A4B536" w14:textId="77777777" w:rsidR="0021588B" w:rsidRPr="00707B3F" w:rsidRDefault="0021588B" w:rsidP="009D5263">
            <w:pPr>
              <w:pStyle w:val="TAL"/>
              <w:keepNext w:val="0"/>
              <w:keepLines w:val="0"/>
              <w:widowControl w:val="0"/>
              <w:rPr>
                <w:noProof/>
              </w:rPr>
            </w:pPr>
            <w:r w:rsidRPr="00707B3F">
              <w:rPr>
                <w:noProof/>
              </w:rPr>
              <w:t>M</w:t>
            </w:r>
          </w:p>
        </w:tc>
        <w:tc>
          <w:tcPr>
            <w:tcW w:w="1080" w:type="dxa"/>
          </w:tcPr>
          <w:p w14:paraId="44C8A618" w14:textId="77777777" w:rsidR="0021588B" w:rsidRPr="00707B3F" w:rsidRDefault="0021588B" w:rsidP="009D5263">
            <w:pPr>
              <w:pStyle w:val="TAL"/>
              <w:keepNext w:val="0"/>
              <w:keepLines w:val="0"/>
              <w:widowControl w:val="0"/>
              <w:rPr>
                <w:noProof/>
              </w:rPr>
            </w:pPr>
          </w:p>
        </w:tc>
        <w:tc>
          <w:tcPr>
            <w:tcW w:w="1512" w:type="dxa"/>
          </w:tcPr>
          <w:p w14:paraId="6098B983" w14:textId="77777777" w:rsidR="0021588B" w:rsidRPr="00707B3F" w:rsidRDefault="0021588B" w:rsidP="009D5263">
            <w:pPr>
              <w:pStyle w:val="TAL"/>
              <w:keepNext w:val="0"/>
              <w:keepLines w:val="0"/>
              <w:widowControl w:val="0"/>
              <w:rPr>
                <w:noProof/>
              </w:rPr>
            </w:pPr>
            <w:r w:rsidRPr="00707B3F">
              <w:rPr>
                <w:noProof/>
              </w:rPr>
              <w:t>9.2.3</w:t>
            </w:r>
          </w:p>
        </w:tc>
        <w:tc>
          <w:tcPr>
            <w:tcW w:w="1728" w:type="dxa"/>
          </w:tcPr>
          <w:p w14:paraId="5E11CBC7" w14:textId="77777777" w:rsidR="0021588B" w:rsidRPr="00707B3F" w:rsidRDefault="0021588B" w:rsidP="009D5263">
            <w:pPr>
              <w:pStyle w:val="TAL"/>
              <w:keepNext w:val="0"/>
              <w:keepLines w:val="0"/>
              <w:widowControl w:val="0"/>
              <w:rPr>
                <w:noProof/>
              </w:rPr>
            </w:pPr>
          </w:p>
        </w:tc>
        <w:tc>
          <w:tcPr>
            <w:tcW w:w="1080" w:type="dxa"/>
          </w:tcPr>
          <w:p w14:paraId="6BC36E6D" w14:textId="77777777" w:rsidR="0021588B" w:rsidRPr="00707B3F" w:rsidRDefault="0021588B" w:rsidP="009D5263">
            <w:pPr>
              <w:pStyle w:val="TAC"/>
              <w:keepNext w:val="0"/>
              <w:keepLines w:val="0"/>
              <w:widowControl w:val="0"/>
              <w:rPr>
                <w:noProof/>
              </w:rPr>
            </w:pPr>
            <w:r w:rsidRPr="00707B3F">
              <w:rPr>
                <w:noProof/>
              </w:rPr>
              <w:t>YES</w:t>
            </w:r>
          </w:p>
        </w:tc>
        <w:tc>
          <w:tcPr>
            <w:tcW w:w="1080" w:type="dxa"/>
          </w:tcPr>
          <w:p w14:paraId="43704355" w14:textId="77777777" w:rsidR="0021588B" w:rsidRPr="00707B3F" w:rsidRDefault="0021588B" w:rsidP="009D5263">
            <w:pPr>
              <w:pStyle w:val="TAC"/>
              <w:keepNext w:val="0"/>
              <w:keepLines w:val="0"/>
              <w:widowControl w:val="0"/>
              <w:rPr>
                <w:noProof/>
              </w:rPr>
            </w:pPr>
            <w:r w:rsidRPr="00707B3F">
              <w:rPr>
                <w:noProof/>
              </w:rPr>
              <w:t>reject</w:t>
            </w:r>
          </w:p>
        </w:tc>
      </w:tr>
      <w:tr w:rsidR="0021588B" w:rsidRPr="00707B3F" w14:paraId="42C84D4D" w14:textId="77777777" w:rsidTr="009D5263">
        <w:tc>
          <w:tcPr>
            <w:tcW w:w="2162" w:type="dxa"/>
          </w:tcPr>
          <w:p w14:paraId="12DA6BEE" w14:textId="77777777" w:rsidR="0021588B" w:rsidRPr="00707B3F" w:rsidRDefault="0021588B" w:rsidP="009D5263">
            <w:pPr>
              <w:pStyle w:val="TAL"/>
              <w:keepNext w:val="0"/>
              <w:keepLines w:val="0"/>
              <w:widowControl w:val="0"/>
              <w:rPr>
                <w:noProof/>
              </w:rPr>
            </w:pPr>
            <w:r w:rsidRPr="00707B3F">
              <w:rPr>
                <w:noProof/>
              </w:rPr>
              <w:t>NRPPa Transaction ID</w:t>
            </w:r>
          </w:p>
        </w:tc>
        <w:tc>
          <w:tcPr>
            <w:tcW w:w="1080" w:type="dxa"/>
          </w:tcPr>
          <w:p w14:paraId="606B4B79" w14:textId="77777777" w:rsidR="0021588B" w:rsidRPr="00707B3F" w:rsidRDefault="0021588B" w:rsidP="009D5263">
            <w:pPr>
              <w:pStyle w:val="TAL"/>
              <w:keepNext w:val="0"/>
              <w:keepLines w:val="0"/>
              <w:widowControl w:val="0"/>
              <w:rPr>
                <w:noProof/>
              </w:rPr>
            </w:pPr>
            <w:r w:rsidRPr="00707B3F">
              <w:rPr>
                <w:noProof/>
              </w:rPr>
              <w:t>M</w:t>
            </w:r>
          </w:p>
        </w:tc>
        <w:tc>
          <w:tcPr>
            <w:tcW w:w="1080" w:type="dxa"/>
          </w:tcPr>
          <w:p w14:paraId="0F3B3BC6" w14:textId="77777777" w:rsidR="0021588B" w:rsidRPr="00707B3F" w:rsidRDefault="0021588B" w:rsidP="009D5263">
            <w:pPr>
              <w:pStyle w:val="TAL"/>
              <w:keepNext w:val="0"/>
              <w:keepLines w:val="0"/>
              <w:widowControl w:val="0"/>
              <w:rPr>
                <w:noProof/>
              </w:rPr>
            </w:pPr>
          </w:p>
        </w:tc>
        <w:tc>
          <w:tcPr>
            <w:tcW w:w="1512" w:type="dxa"/>
          </w:tcPr>
          <w:p w14:paraId="6E70D419" w14:textId="77777777" w:rsidR="0021588B" w:rsidRPr="00707B3F" w:rsidRDefault="0021588B" w:rsidP="009D5263">
            <w:pPr>
              <w:pStyle w:val="TAL"/>
              <w:keepNext w:val="0"/>
              <w:keepLines w:val="0"/>
              <w:widowControl w:val="0"/>
              <w:rPr>
                <w:noProof/>
              </w:rPr>
            </w:pPr>
            <w:r w:rsidRPr="00707B3F">
              <w:rPr>
                <w:noProof/>
              </w:rPr>
              <w:t>9.2.4</w:t>
            </w:r>
          </w:p>
        </w:tc>
        <w:tc>
          <w:tcPr>
            <w:tcW w:w="1728" w:type="dxa"/>
          </w:tcPr>
          <w:p w14:paraId="7985B39F" w14:textId="77777777" w:rsidR="0021588B" w:rsidRPr="00707B3F" w:rsidRDefault="0021588B" w:rsidP="009D5263">
            <w:pPr>
              <w:pStyle w:val="TAL"/>
              <w:keepNext w:val="0"/>
              <w:keepLines w:val="0"/>
              <w:widowControl w:val="0"/>
              <w:rPr>
                <w:noProof/>
              </w:rPr>
            </w:pPr>
          </w:p>
        </w:tc>
        <w:tc>
          <w:tcPr>
            <w:tcW w:w="1080" w:type="dxa"/>
          </w:tcPr>
          <w:p w14:paraId="1948D45F" w14:textId="77777777" w:rsidR="0021588B" w:rsidRPr="00707B3F" w:rsidRDefault="0021588B" w:rsidP="009D5263">
            <w:pPr>
              <w:pStyle w:val="TAC"/>
              <w:keepNext w:val="0"/>
              <w:keepLines w:val="0"/>
              <w:widowControl w:val="0"/>
              <w:rPr>
                <w:noProof/>
              </w:rPr>
            </w:pPr>
            <w:r w:rsidRPr="00707B3F">
              <w:rPr>
                <w:noProof/>
              </w:rPr>
              <w:t>-</w:t>
            </w:r>
          </w:p>
        </w:tc>
        <w:tc>
          <w:tcPr>
            <w:tcW w:w="1080" w:type="dxa"/>
          </w:tcPr>
          <w:p w14:paraId="1A0812DC" w14:textId="77777777" w:rsidR="0021588B" w:rsidRPr="00707B3F" w:rsidRDefault="0021588B" w:rsidP="009D5263">
            <w:pPr>
              <w:pStyle w:val="TAC"/>
              <w:keepNext w:val="0"/>
              <w:keepLines w:val="0"/>
              <w:widowControl w:val="0"/>
              <w:rPr>
                <w:noProof/>
              </w:rPr>
            </w:pPr>
          </w:p>
        </w:tc>
      </w:tr>
      <w:tr w:rsidR="0021588B" w:rsidRPr="00707B3F" w14:paraId="27D3637D" w14:textId="77777777" w:rsidTr="009D5263">
        <w:tc>
          <w:tcPr>
            <w:tcW w:w="2162" w:type="dxa"/>
          </w:tcPr>
          <w:p w14:paraId="194A5279" w14:textId="77777777" w:rsidR="0021588B" w:rsidRPr="00AF2D8F" w:rsidRDefault="0021588B" w:rsidP="009D5263">
            <w:pPr>
              <w:pStyle w:val="TAL"/>
              <w:keepNext w:val="0"/>
              <w:keepLines w:val="0"/>
              <w:widowControl w:val="0"/>
              <w:rPr>
                <w:b/>
                <w:bCs/>
                <w:noProof/>
              </w:rPr>
            </w:pPr>
            <w:r w:rsidRPr="00AF2D8F">
              <w:rPr>
                <w:b/>
                <w:bCs/>
              </w:rPr>
              <w:t>TRP List</w:t>
            </w:r>
          </w:p>
        </w:tc>
        <w:tc>
          <w:tcPr>
            <w:tcW w:w="1080" w:type="dxa"/>
          </w:tcPr>
          <w:p w14:paraId="534ABB15" w14:textId="77777777" w:rsidR="0021588B" w:rsidRPr="00707B3F" w:rsidRDefault="0021588B" w:rsidP="009D5263">
            <w:pPr>
              <w:pStyle w:val="TAL"/>
              <w:keepNext w:val="0"/>
              <w:keepLines w:val="0"/>
              <w:widowControl w:val="0"/>
              <w:rPr>
                <w:noProof/>
              </w:rPr>
            </w:pPr>
          </w:p>
        </w:tc>
        <w:tc>
          <w:tcPr>
            <w:tcW w:w="1080" w:type="dxa"/>
          </w:tcPr>
          <w:p w14:paraId="74F7E746" w14:textId="77777777" w:rsidR="0021588B" w:rsidRPr="00707B3F" w:rsidRDefault="0021588B" w:rsidP="009D5263">
            <w:pPr>
              <w:pStyle w:val="TAL"/>
              <w:keepNext w:val="0"/>
              <w:keepLines w:val="0"/>
              <w:widowControl w:val="0"/>
              <w:rPr>
                <w:noProof/>
              </w:rPr>
            </w:pPr>
            <w:r w:rsidRPr="00FF5905">
              <w:rPr>
                <w:i/>
                <w:iCs/>
              </w:rPr>
              <w:t>0</w:t>
            </w:r>
            <w:proofErr w:type="gramStart"/>
            <w:r w:rsidRPr="00FF5905">
              <w:rPr>
                <w:i/>
                <w:iCs/>
              </w:rPr>
              <w:t xml:space="preserve"> ..</w:t>
            </w:r>
            <w:proofErr w:type="gramEnd"/>
            <w:r>
              <w:rPr>
                <w:i/>
                <w:iCs/>
              </w:rPr>
              <w:t>1</w:t>
            </w:r>
          </w:p>
        </w:tc>
        <w:tc>
          <w:tcPr>
            <w:tcW w:w="1512" w:type="dxa"/>
          </w:tcPr>
          <w:p w14:paraId="65704FAE" w14:textId="77777777" w:rsidR="0021588B" w:rsidRPr="00707B3F" w:rsidRDefault="0021588B" w:rsidP="009D5263">
            <w:pPr>
              <w:pStyle w:val="TAL"/>
              <w:keepNext w:val="0"/>
              <w:keepLines w:val="0"/>
              <w:widowControl w:val="0"/>
              <w:rPr>
                <w:noProof/>
              </w:rPr>
            </w:pPr>
          </w:p>
        </w:tc>
        <w:tc>
          <w:tcPr>
            <w:tcW w:w="1728" w:type="dxa"/>
          </w:tcPr>
          <w:p w14:paraId="20ADABBE" w14:textId="77777777" w:rsidR="0021588B" w:rsidRPr="00707B3F" w:rsidRDefault="0021588B" w:rsidP="009D5263">
            <w:pPr>
              <w:pStyle w:val="TAL"/>
              <w:keepNext w:val="0"/>
              <w:keepLines w:val="0"/>
              <w:widowControl w:val="0"/>
              <w:rPr>
                <w:noProof/>
              </w:rPr>
            </w:pPr>
          </w:p>
        </w:tc>
        <w:tc>
          <w:tcPr>
            <w:tcW w:w="1080" w:type="dxa"/>
          </w:tcPr>
          <w:p w14:paraId="41A25038" w14:textId="77777777" w:rsidR="0021588B" w:rsidRPr="00707B3F" w:rsidRDefault="0021588B" w:rsidP="009D5263">
            <w:pPr>
              <w:pStyle w:val="TAC"/>
              <w:keepNext w:val="0"/>
              <w:keepLines w:val="0"/>
              <w:widowControl w:val="0"/>
              <w:rPr>
                <w:noProof/>
              </w:rPr>
            </w:pPr>
            <w:r w:rsidRPr="00E17648">
              <w:rPr>
                <w:noProof/>
              </w:rPr>
              <w:t>YES</w:t>
            </w:r>
          </w:p>
        </w:tc>
        <w:tc>
          <w:tcPr>
            <w:tcW w:w="1080" w:type="dxa"/>
          </w:tcPr>
          <w:p w14:paraId="0AEC5707" w14:textId="77777777" w:rsidR="0021588B" w:rsidRPr="00707B3F" w:rsidRDefault="0021588B" w:rsidP="009D5263">
            <w:pPr>
              <w:pStyle w:val="TAC"/>
              <w:keepNext w:val="0"/>
              <w:keepLines w:val="0"/>
              <w:widowControl w:val="0"/>
              <w:rPr>
                <w:noProof/>
              </w:rPr>
            </w:pPr>
            <w:r w:rsidRPr="00E17648">
              <w:rPr>
                <w:noProof/>
              </w:rPr>
              <w:t>ignore</w:t>
            </w:r>
          </w:p>
        </w:tc>
      </w:tr>
      <w:tr w:rsidR="0021588B" w:rsidRPr="00707B3F" w14:paraId="552D39D5" w14:textId="77777777" w:rsidTr="009D5263">
        <w:tc>
          <w:tcPr>
            <w:tcW w:w="2162" w:type="dxa"/>
          </w:tcPr>
          <w:p w14:paraId="739C71DF" w14:textId="77777777" w:rsidR="0021588B" w:rsidRPr="00AF2D8F" w:rsidRDefault="0021588B" w:rsidP="009D5263">
            <w:pPr>
              <w:pStyle w:val="TAL"/>
              <w:keepNext w:val="0"/>
              <w:keepLines w:val="0"/>
              <w:widowControl w:val="0"/>
              <w:ind w:left="142"/>
              <w:rPr>
                <w:b/>
                <w:bCs/>
                <w:noProof/>
              </w:rPr>
            </w:pPr>
            <w:r w:rsidRPr="00AF2D8F">
              <w:rPr>
                <w:b/>
                <w:bCs/>
              </w:rPr>
              <w:t>&gt;TRP Item</w:t>
            </w:r>
          </w:p>
        </w:tc>
        <w:tc>
          <w:tcPr>
            <w:tcW w:w="1080" w:type="dxa"/>
          </w:tcPr>
          <w:p w14:paraId="53C97272" w14:textId="77777777" w:rsidR="0021588B" w:rsidRPr="00707B3F" w:rsidRDefault="0021588B" w:rsidP="009D5263">
            <w:pPr>
              <w:pStyle w:val="TAL"/>
              <w:keepNext w:val="0"/>
              <w:keepLines w:val="0"/>
              <w:widowControl w:val="0"/>
              <w:rPr>
                <w:noProof/>
              </w:rPr>
            </w:pPr>
          </w:p>
        </w:tc>
        <w:tc>
          <w:tcPr>
            <w:tcW w:w="1080" w:type="dxa"/>
          </w:tcPr>
          <w:p w14:paraId="723851C2" w14:textId="77777777" w:rsidR="0021588B" w:rsidRPr="00FF5905" w:rsidRDefault="0021588B" w:rsidP="009D5263">
            <w:pPr>
              <w:pStyle w:val="TAL"/>
              <w:keepNext w:val="0"/>
              <w:keepLines w:val="0"/>
              <w:widowControl w:val="0"/>
              <w:rPr>
                <w:i/>
                <w:iCs/>
                <w:noProof/>
              </w:rPr>
            </w:pPr>
            <w:r>
              <w:rPr>
                <w:i/>
                <w:iCs/>
              </w:rPr>
              <w:t>1</w:t>
            </w:r>
            <w:proofErr w:type="gramStart"/>
            <w:r w:rsidRPr="00FF5905">
              <w:rPr>
                <w:i/>
                <w:iCs/>
              </w:rPr>
              <w:t xml:space="preserve"> ..</w:t>
            </w:r>
            <w:proofErr w:type="gramEnd"/>
            <w:r w:rsidRPr="00FF5905">
              <w:rPr>
                <w:i/>
                <w:iCs/>
              </w:rPr>
              <w:t xml:space="preserve"> &lt;</w:t>
            </w:r>
            <w:proofErr w:type="spellStart"/>
            <w:r w:rsidRPr="00FF5905">
              <w:rPr>
                <w:i/>
                <w:iCs/>
              </w:rPr>
              <w:t>maxnoTRPs</w:t>
            </w:r>
            <w:proofErr w:type="spellEnd"/>
            <w:r w:rsidRPr="00FF5905">
              <w:rPr>
                <w:i/>
                <w:iCs/>
              </w:rPr>
              <w:t>&gt;</w:t>
            </w:r>
          </w:p>
        </w:tc>
        <w:tc>
          <w:tcPr>
            <w:tcW w:w="1512" w:type="dxa"/>
          </w:tcPr>
          <w:p w14:paraId="75A57137" w14:textId="77777777" w:rsidR="0021588B" w:rsidRPr="00707B3F" w:rsidRDefault="0021588B" w:rsidP="009D5263">
            <w:pPr>
              <w:pStyle w:val="TAL"/>
              <w:keepNext w:val="0"/>
              <w:keepLines w:val="0"/>
              <w:widowControl w:val="0"/>
              <w:rPr>
                <w:noProof/>
              </w:rPr>
            </w:pPr>
          </w:p>
        </w:tc>
        <w:tc>
          <w:tcPr>
            <w:tcW w:w="1728" w:type="dxa"/>
          </w:tcPr>
          <w:p w14:paraId="66F540FE" w14:textId="77777777" w:rsidR="0021588B" w:rsidRPr="00707B3F" w:rsidRDefault="0021588B" w:rsidP="009D5263">
            <w:pPr>
              <w:pStyle w:val="TAL"/>
              <w:keepNext w:val="0"/>
              <w:keepLines w:val="0"/>
              <w:widowControl w:val="0"/>
              <w:rPr>
                <w:noProof/>
              </w:rPr>
            </w:pPr>
          </w:p>
        </w:tc>
        <w:tc>
          <w:tcPr>
            <w:tcW w:w="1080" w:type="dxa"/>
          </w:tcPr>
          <w:p w14:paraId="69CB2D68" w14:textId="77777777" w:rsidR="0021588B" w:rsidRPr="00707B3F" w:rsidRDefault="0021588B" w:rsidP="009D5263">
            <w:pPr>
              <w:pStyle w:val="TAC"/>
              <w:keepNext w:val="0"/>
              <w:keepLines w:val="0"/>
              <w:widowControl w:val="0"/>
              <w:rPr>
                <w:noProof/>
              </w:rPr>
            </w:pPr>
            <w:r w:rsidRPr="00142A04">
              <w:t>EACH</w:t>
            </w:r>
          </w:p>
        </w:tc>
        <w:tc>
          <w:tcPr>
            <w:tcW w:w="1080" w:type="dxa"/>
          </w:tcPr>
          <w:p w14:paraId="3299E685" w14:textId="77777777" w:rsidR="0021588B" w:rsidRPr="00707B3F" w:rsidRDefault="0021588B" w:rsidP="009D5263">
            <w:pPr>
              <w:pStyle w:val="TAC"/>
              <w:keepNext w:val="0"/>
              <w:keepLines w:val="0"/>
              <w:widowControl w:val="0"/>
              <w:rPr>
                <w:noProof/>
              </w:rPr>
            </w:pPr>
            <w:r w:rsidRPr="00142A04">
              <w:t>ignore</w:t>
            </w:r>
          </w:p>
        </w:tc>
      </w:tr>
      <w:tr w:rsidR="0021588B" w:rsidRPr="00707B3F" w14:paraId="238A62F2" w14:textId="77777777" w:rsidTr="009D5263">
        <w:tc>
          <w:tcPr>
            <w:tcW w:w="2162" w:type="dxa"/>
          </w:tcPr>
          <w:p w14:paraId="43107F17" w14:textId="77777777" w:rsidR="0021588B" w:rsidRPr="00707B3F" w:rsidRDefault="0021588B" w:rsidP="009D5263">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AE85F9B" w14:textId="77777777" w:rsidR="0021588B" w:rsidRPr="00707B3F" w:rsidRDefault="0021588B" w:rsidP="009D5263">
            <w:pPr>
              <w:pStyle w:val="TAL"/>
              <w:keepNext w:val="0"/>
              <w:keepLines w:val="0"/>
              <w:widowControl w:val="0"/>
              <w:rPr>
                <w:noProof/>
              </w:rPr>
            </w:pPr>
            <w:r w:rsidRPr="00142A04">
              <w:t>M</w:t>
            </w:r>
          </w:p>
        </w:tc>
        <w:tc>
          <w:tcPr>
            <w:tcW w:w="1080" w:type="dxa"/>
          </w:tcPr>
          <w:p w14:paraId="6FA8BDBC" w14:textId="77777777" w:rsidR="0021588B" w:rsidRPr="00707B3F" w:rsidRDefault="0021588B" w:rsidP="009D5263">
            <w:pPr>
              <w:pStyle w:val="TAL"/>
              <w:keepNext w:val="0"/>
              <w:keepLines w:val="0"/>
              <w:widowControl w:val="0"/>
              <w:rPr>
                <w:noProof/>
              </w:rPr>
            </w:pPr>
          </w:p>
        </w:tc>
        <w:tc>
          <w:tcPr>
            <w:tcW w:w="1512" w:type="dxa"/>
          </w:tcPr>
          <w:p w14:paraId="3783BC06" w14:textId="77777777" w:rsidR="0021588B" w:rsidRPr="00707B3F" w:rsidRDefault="0021588B" w:rsidP="009D5263">
            <w:pPr>
              <w:pStyle w:val="TAL"/>
              <w:keepNext w:val="0"/>
              <w:keepLines w:val="0"/>
              <w:widowControl w:val="0"/>
              <w:rPr>
                <w:noProof/>
              </w:rPr>
            </w:pPr>
            <w:r w:rsidRPr="00142A04">
              <w:t>9.2.</w:t>
            </w:r>
            <w:r>
              <w:t>24</w:t>
            </w:r>
          </w:p>
        </w:tc>
        <w:tc>
          <w:tcPr>
            <w:tcW w:w="1728" w:type="dxa"/>
          </w:tcPr>
          <w:p w14:paraId="53D10D37" w14:textId="77777777" w:rsidR="0021588B" w:rsidRPr="00707B3F" w:rsidRDefault="0021588B" w:rsidP="009D5263">
            <w:pPr>
              <w:pStyle w:val="TAL"/>
              <w:keepNext w:val="0"/>
              <w:keepLines w:val="0"/>
              <w:widowControl w:val="0"/>
              <w:rPr>
                <w:noProof/>
              </w:rPr>
            </w:pPr>
          </w:p>
        </w:tc>
        <w:tc>
          <w:tcPr>
            <w:tcW w:w="1080" w:type="dxa"/>
          </w:tcPr>
          <w:p w14:paraId="15F4EB6C" w14:textId="77777777" w:rsidR="0021588B" w:rsidRPr="00707B3F" w:rsidRDefault="0021588B" w:rsidP="009D5263">
            <w:pPr>
              <w:pStyle w:val="TAC"/>
              <w:keepNext w:val="0"/>
              <w:keepLines w:val="0"/>
              <w:widowControl w:val="0"/>
              <w:rPr>
                <w:noProof/>
              </w:rPr>
            </w:pPr>
            <w:r w:rsidRPr="00E17648">
              <w:rPr>
                <w:noProof/>
              </w:rPr>
              <w:t>-</w:t>
            </w:r>
          </w:p>
        </w:tc>
        <w:tc>
          <w:tcPr>
            <w:tcW w:w="1080" w:type="dxa"/>
          </w:tcPr>
          <w:p w14:paraId="6FF84C0C" w14:textId="77777777" w:rsidR="0021588B" w:rsidRPr="00707B3F" w:rsidRDefault="0021588B" w:rsidP="009D5263">
            <w:pPr>
              <w:pStyle w:val="TAC"/>
              <w:keepNext w:val="0"/>
              <w:keepLines w:val="0"/>
              <w:widowControl w:val="0"/>
              <w:rPr>
                <w:noProof/>
              </w:rPr>
            </w:pPr>
          </w:p>
        </w:tc>
      </w:tr>
      <w:tr w:rsidR="0021588B" w:rsidRPr="00707B3F" w14:paraId="3DC98B85" w14:textId="77777777" w:rsidTr="009D5263">
        <w:tc>
          <w:tcPr>
            <w:tcW w:w="2162" w:type="dxa"/>
          </w:tcPr>
          <w:p w14:paraId="0F0297B0" w14:textId="77777777" w:rsidR="0021588B" w:rsidRPr="00BF44A2" w:rsidRDefault="0021588B" w:rsidP="009D5263">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7181F022" w14:textId="77777777" w:rsidR="0021588B" w:rsidRPr="00142A04" w:rsidRDefault="0021588B" w:rsidP="009D5263">
            <w:pPr>
              <w:pStyle w:val="TAL"/>
              <w:keepNext w:val="0"/>
              <w:keepLines w:val="0"/>
              <w:widowControl w:val="0"/>
            </w:pPr>
          </w:p>
        </w:tc>
        <w:tc>
          <w:tcPr>
            <w:tcW w:w="1080" w:type="dxa"/>
          </w:tcPr>
          <w:p w14:paraId="20E64735" w14:textId="77777777" w:rsidR="0021588B" w:rsidRPr="00707B3F" w:rsidRDefault="0021588B" w:rsidP="009D5263">
            <w:pPr>
              <w:pStyle w:val="TAL"/>
              <w:keepNext w:val="0"/>
              <w:keepLines w:val="0"/>
              <w:widowControl w:val="0"/>
              <w:rPr>
                <w:noProof/>
              </w:rPr>
            </w:pPr>
            <w:r w:rsidRPr="00707B3F">
              <w:rPr>
                <w:i/>
                <w:iCs/>
                <w:noProof/>
              </w:rPr>
              <w:t>1</w:t>
            </w:r>
          </w:p>
        </w:tc>
        <w:tc>
          <w:tcPr>
            <w:tcW w:w="1512" w:type="dxa"/>
          </w:tcPr>
          <w:p w14:paraId="3D4683A9" w14:textId="77777777" w:rsidR="0021588B" w:rsidRPr="00142A04" w:rsidRDefault="0021588B" w:rsidP="009D5263">
            <w:pPr>
              <w:pStyle w:val="TAL"/>
              <w:keepNext w:val="0"/>
              <w:keepLines w:val="0"/>
              <w:widowControl w:val="0"/>
            </w:pPr>
          </w:p>
        </w:tc>
        <w:tc>
          <w:tcPr>
            <w:tcW w:w="1728" w:type="dxa"/>
          </w:tcPr>
          <w:p w14:paraId="5535C834" w14:textId="77777777" w:rsidR="0021588B" w:rsidRPr="00707B3F" w:rsidRDefault="0021588B" w:rsidP="009D5263">
            <w:pPr>
              <w:pStyle w:val="TAL"/>
              <w:keepNext w:val="0"/>
              <w:keepLines w:val="0"/>
              <w:widowControl w:val="0"/>
              <w:rPr>
                <w:noProof/>
              </w:rPr>
            </w:pPr>
          </w:p>
        </w:tc>
        <w:tc>
          <w:tcPr>
            <w:tcW w:w="1080" w:type="dxa"/>
          </w:tcPr>
          <w:p w14:paraId="0B4E5C9E" w14:textId="77777777" w:rsidR="0021588B" w:rsidRPr="00707B3F" w:rsidRDefault="0021588B" w:rsidP="009D5263">
            <w:pPr>
              <w:pStyle w:val="TAC"/>
              <w:keepNext w:val="0"/>
              <w:keepLines w:val="0"/>
              <w:widowControl w:val="0"/>
              <w:rPr>
                <w:noProof/>
              </w:rPr>
            </w:pPr>
          </w:p>
        </w:tc>
        <w:tc>
          <w:tcPr>
            <w:tcW w:w="1080" w:type="dxa"/>
          </w:tcPr>
          <w:p w14:paraId="5843D830" w14:textId="77777777" w:rsidR="0021588B" w:rsidRPr="00707B3F" w:rsidRDefault="0021588B" w:rsidP="009D5263">
            <w:pPr>
              <w:pStyle w:val="TAC"/>
              <w:keepNext w:val="0"/>
              <w:keepLines w:val="0"/>
              <w:widowControl w:val="0"/>
              <w:rPr>
                <w:noProof/>
              </w:rPr>
            </w:pPr>
          </w:p>
        </w:tc>
      </w:tr>
      <w:tr w:rsidR="0021588B" w:rsidRPr="00707B3F" w14:paraId="5422DD26" w14:textId="77777777" w:rsidTr="009D5263">
        <w:tc>
          <w:tcPr>
            <w:tcW w:w="2162" w:type="dxa"/>
          </w:tcPr>
          <w:p w14:paraId="77FA3E3C" w14:textId="77777777" w:rsidR="0021588B" w:rsidRPr="00A17DF6" w:rsidRDefault="0021588B" w:rsidP="009D5263">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56328A98" w14:textId="77777777" w:rsidR="0021588B" w:rsidRPr="00707B3F" w:rsidRDefault="0021588B" w:rsidP="009D5263">
            <w:pPr>
              <w:pStyle w:val="TAL"/>
              <w:keepNext w:val="0"/>
              <w:keepLines w:val="0"/>
              <w:widowControl w:val="0"/>
              <w:rPr>
                <w:noProof/>
              </w:rPr>
            </w:pPr>
          </w:p>
        </w:tc>
        <w:tc>
          <w:tcPr>
            <w:tcW w:w="1080" w:type="dxa"/>
          </w:tcPr>
          <w:p w14:paraId="6BFBBA5D" w14:textId="77777777" w:rsidR="0021588B" w:rsidRPr="00707B3F" w:rsidRDefault="0021588B" w:rsidP="009D5263">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33297720" w14:textId="77777777" w:rsidR="0021588B" w:rsidRPr="00707B3F" w:rsidRDefault="0021588B" w:rsidP="009D5263">
            <w:pPr>
              <w:pStyle w:val="TAL"/>
              <w:keepNext w:val="0"/>
              <w:keepLines w:val="0"/>
              <w:widowControl w:val="0"/>
              <w:rPr>
                <w:noProof/>
              </w:rPr>
            </w:pPr>
          </w:p>
        </w:tc>
        <w:tc>
          <w:tcPr>
            <w:tcW w:w="1728" w:type="dxa"/>
          </w:tcPr>
          <w:p w14:paraId="58CBCB7C" w14:textId="77777777" w:rsidR="0021588B" w:rsidRPr="00707B3F" w:rsidRDefault="0021588B" w:rsidP="009D5263">
            <w:pPr>
              <w:pStyle w:val="TAL"/>
              <w:keepNext w:val="0"/>
              <w:keepLines w:val="0"/>
              <w:widowControl w:val="0"/>
              <w:rPr>
                <w:noProof/>
              </w:rPr>
            </w:pPr>
          </w:p>
        </w:tc>
        <w:tc>
          <w:tcPr>
            <w:tcW w:w="1080" w:type="dxa"/>
          </w:tcPr>
          <w:p w14:paraId="1D4A2B1E" w14:textId="77777777" w:rsidR="0021588B" w:rsidRPr="00707B3F" w:rsidRDefault="0021588B" w:rsidP="009D5263">
            <w:pPr>
              <w:pStyle w:val="TAC"/>
              <w:keepNext w:val="0"/>
              <w:keepLines w:val="0"/>
              <w:widowControl w:val="0"/>
              <w:rPr>
                <w:noProof/>
              </w:rPr>
            </w:pPr>
            <w:r>
              <w:rPr>
                <w:noProof/>
              </w:rPr>
              <w:t>EACH</w:t>
            </w:r>
          </w:p>
        </w:tc>
        <w:tc>
          <w:tcPr>
            <w:tcW w:w="1080" w:type="dxa"/>
          </w:tcPr>
          <w:p w14:paraId="4164D3EC" w14:textId="77777777" w:rsidR="0021588B" w:rsidRPr="00707B3F" w:rsidRDefault="0021588B" w:rsidP="009D5263">
            <w:pPr>
              <w:pStyle w:val="TAC"/>
              <w:keepNext w:val="0"/>
              <w:keepLines w:val="0"/>
              <w:widowControl w:val="0"/>
              <w:rPr>
                <w:noProof/>
              </w:rPr>
            </w:pPr>
            <w:r>
              <w:rPr>
                <w:noProof/>
              </w:rPr>
              <w:t>reject</w:t>
            </w:r>
          </w:p>
        </w:tc>
      </w:tr>
      <w:tr w:rsidR="0021588B" w:rsidRPr="00707B3F" w14:paraId="22FAB8B8" w14:textId="77777777" w:rsidTr="009D5263">
        <w:tc>
          <w:tcPr>
            <w:tcW w:w="2162" w:type="dxa"/>
          </w:tcPr>
          <w:p w14:paraId="588AE188" w14:textId="77777777" w:rsidR="0021588B" w:rsidRPr="00A17DF6" w:rsidRDefault="0021588B" w:rsidP="009D5263">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62FAF95E" w14:textId="77777777" w:rsidR="0021588B" w:rsidRPr="00A17DF6" w:rsidRDefault="0021588B" w:rsidP="009D5263">
            <w:pPr>
              <w:pStyle w:val="TAL"/>
              <w:keepNext w:val="0"/>
              <w:keepLines w:val="0"/>
              <w:widowControl w:val="0"/>
              <w:rPr>
                <w:noProof/>
              </w:rPr>
            </w:pPr>
            <w:r>
              <w:rPr>
                <w:noProof/>
              </w:rPr>
              <w:t>M</w:t>
            </w:r>
          </w:p>
        </w:tc>
        <w:tc>
          <w:tcPr>
            <w:tcW w:w="1080" w:type="dxa"/>
          </w:tcPr>
          <w:p w14:paraId="513D789E" w14:textId="77777777" w:rsidR="0021588B" w:rsidRPr="00707B3F" w:rsidRDefault="0021588B" w:rsidP="009D5263">
            <w:pPr>
              <w:pStyle w:val="TAL"/>
              <w:keepNext w:val="0"/>
              <w:keepLines w:val="0"/>
              <w:widowControl w:val="0"/>
              <w:rPr>
                <w:noProof/>
              </w:rPr>
            </w:pPr>
          </w:p>
        </w:tc>
        <w:tc>
          <w:tcPr>
            <w:tcW w:w="1512" w:type="dxa"/>
          </w:tcPr>
          <w:p w14:paraId="3E492DB3" w14:textId="21E23EE4" w:rsidR="0021588B" w:rsidRPr="00707B3F" w:rsidRDefault="0021588B" w:rsidP="009D5263">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w:t>
            </w:r>
            <w:ins w:id="119" w:author="作者">
              <w:r>
                <w:rPr>
                  <w:rFonts w:eastAsia="Times New Roman"/>
                  <w:noProof/>
                  <w:lang w:eastAsia="ko-KR"/>
                </w:rPr>
                <w:t>, mobile trp location info</w:t>
              </w:r>
            </w:ins>
            <w:r w:rsidRPr="00311909">
              <w:rPr>
                <w:noProof/>
              </w:rPr>
              <w:t xml:space="preserve">) </w:t>
            </w:r>
          </w:p>
        </w:tc>
        <w:tc>
          <w:tcPr>
            <w:tcW w:w="1728" w:type="dxa"/>
          </w:tcPr>
          <w:p w14:paraId="186AFFE0" w14:textId="77777777" w:rsidR="0021588B" w:rsidRPr="00707B3F" w:rsidRDefault="0021588B" w:rsidP="009D5263">
            <w:pPr>
              <w:pStyle w:val="TAL"/>
              <w:keepNext w:val="0"/>
              <w:keepLines w:val="0"/>
              <w:widowControl w:val="0"/>
              <w:rPr>
                <w:noProof/>
              </w:rPr>
            </w:pPr>
          </w:p>
        </w:tc>
        <w:tc>
          <w:tcPr>
            <w:tcW w:w="1080" w:type="dxa"/>
          </w:tcPr>
          <w:p w14:paraId="5BE6F1AA" w14:textId="77777777" w:rsidR="0021588B" w:rsidRPr="00707B3F" w:rsidRDefault="0021588B" w:rsidP="009D5263">
            <w:pPr>
              <w:pStyle w:val="TAC"/>
              <w:keepNext w:val="0"/>
              <w:keepLines w:val="0"/>
              <w:widowControl w:val="0"/>
              <w:rPr>
                <w:noProof/>
              </w:rPr>
            </w:pPr>
          </w:p>
        </w:tc>
        <w:tc>
          <w:tcPr>
            <w:tcW w:w="1080" w:type="dxa"/>
          </w:tcPr>
          <w:p w14:paraId="45D1F6ED" w14:textId="77777777" w:rsidR="0021588B" w:rsidRPr="00707B3F" w:rsidRDefault="0021588B" w:rsidP="009D5263">
            <w:pPr>
              <w:pStyle w:val="TAC"/>
              <w:keepNext w:val="0"/>
              <w:keepLines w:val="0"/>
              <w:widowControl w:val="0"/>
              <w:rPr>
                <w:noProof/>
              </w:rPr>
            </w:pPr>
          </w:p>
        </w:tc>
      </w:tr>
    </w:tbl>
    <w:p w14:paraId="5408C65A" w14:textId="77777777" w:rsidR="0021588B" w:rsidRPr="00AE2674" w:rsidRDefault="0021588B" w:rsidP="003F037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0371" w:rsidRPr="00AE2674" w14:paraId="7556F690" w14:textId="77777777">
        <w:tc>
          <w:tcPr>
            <w:tcW w:w="3686" w:type="dxa"/>
          </w:tcPr>
          <w:p w14:paraId="5D8D94FE"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Range bound</w:t>
            </w:r>
          </w:p>
        </w:tc>
        <w:tc>
          <w:tcPr>
            <w:tcW w:w="5670" w:type="dxa"/>
          </w:tcPr>
          <w:p w14:paraId="1B99C63E"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Explanation</w:t>
            </w:r>
          </w:p>
        </w:tc>
      </w:tr>
      <w:tr w:rsidR="003F0371" w:rsidRPr="00AE2674" w14:paraId="5E4AE40F" w14:textId="77777777">
        <w:tc>
          <w:tcPr>
            <w:tcW w:w="3686" w:type="dxa"/>
          </w:tcPr>
          <w:p w14:paraId="243DDB70"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maxnoTRPs</w:t>
            </w:r>
          </w:p>
        </w:tc>
        <w:tc>
          <w:tcPr>
            <w:tcW w:w="5670" w:type="dxa"/>
          </w:tcPr>
          <w:p w14:paraId="74182B88"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Maximum no. of TRPs in a NG-RAN node. Value is 65535</w:t>
            </w:r>
          </w:p>
        </w:tc>
      </w:tr>
      <w:tr w:rsidR="003F0371" w:rsidRPr="00AE2674" w14:paraId="0AAB9554" w14:textId="77777777">
        <w:tc>
          <w:tcPr>
            <w:tcW w:w="3686" w:type="dxa"/>
          </w:tcPr>
          <w:p w14:paraId="7A1C03C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maxnoTRPInfoTypes</w:t>
            </w:r>
          </w:p>
        </w:tc>
        <w:tc>
          <w:tcPr>
            <w:tcW w:w="5670" w:type="dxa"/>
          </w:tcPr>
          <w:p w14:paraId="1FC95AC2"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Maximum no of TRP information types that can be requested and reported with one message. Value is 64.</w:t>
            </w:r>
          </w:p>
        </w:tc>
      </w:tr>
    </w:tbl>
    <w:p w14:paraId="738C6A9D" w14:textId="77777777" w:rsidR="003F0371" w:rsidRDefault="003F0371" w:rsidP="003F0371">
      <w:pPr>
        <w:pStyle w:val="FirstChange"/>
        <w:rPr>
          <w:highlight w:val="yellow"/>
        </w:rPr>
      </w:pPr>
    </w:p>
    <w:p w14:paraId="6CE30497" w14:textId="77777777" w:rsidR="003F0371" w:rsidRDefault="003F0371" w:rsidP="003F0371">
      <w:pPr>
        <w:pStyle w:val="FirstChange"/>
        <w:rPr>
          <w:highlight w:val="yellow"/>
        </w:rPr>
      </w:pPr>
    </w:p>
    <w:p w14:paraId="5C3402EC" w14:textId="77777777" w:rsidR="003F0371" w:rsidRDefault="003F0371" w:rsidP="003F0371">
      <w:pPr>
        <w:pStyle w:val="FirstChange"/>
        <w:rPr>
          <w:highlight w:val="yellow"/>
        </w:rPr>
      </w:pPr>
    </w:p>
    <w:p w14:paraId="5261117E" w14:textId="77777777" w:rsidR="003F0371" w:rsidRDefault="003F0371" w:rsidP="003F0371">
      <w:pPr>
        <w:jc w:val="center"/>
      </w:pPr>
      <w:bookmarkStart w:id="120" w:name="_Toc51776044"/>
      <w:bookmarkStart w:id="121" w:name="_Toc56773066"/>
      <w:bookmarkStart w:id="122" w:name="_Toc64447695"/>
      <w:bookmarkStart w:id="123" w:name="_Toc74152351"/>
      <w:bookmarkStart w:id="124" w:name="_Toc88654204"/>
      <w:bookmarkStart w:id="125" w:name="_Toc99056273"/>
      <w:bookmarkStart w:id="126" w:name="_Toc99959206"/>
      <w:bookmarkStart w:id="127" w:name="_Toc105612392"/>
      <w:bookmarkStart w:id="128" w:name="_Toc106109608"/>
      <w:bookmarkStart w:id="129" w:name="_Toc112766500"/>
      <w:bookmarkStart w:id="130" w:name="_Toc113379416"/>
      <w:bookmarkStart w:id="131" w:name="_Toc120091969"/>
      <w:bookmarkStart w:id="132" w:name="_Toc120534886"/>
      <w:r>
        <w:rPr>
          <w:highlight w:val="yellow"/>
        </w:rPr>
        <w:t>-------------------------------------------Next change-------------------------------------------</w:t>
      </w:r>
    </w:p>
    <w:p w14:paraId="70E8EEFB" w14:textId="77777777" w:rsidR="003F0371" w:rsidRPr="002571EA" w:rsidRDefault="003F0371" w:rsidP="003F0371">
      <w:pPr>
        <w:pStyle w:val="3"/>
      </w:pPr>
      <w:r w:rsidRPr="002571EA">
        <w:t>9.2.</w:t>
      </w:r>
      <w:r>
        <w:t>25</w:t>
      </w:r>
      <w:r w:rsidRPr="002571EA">
        <w:tab/>
      </w:r>
      <w:r>
        <w:t>TRP Information</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3324F5B7" w14:textId="77777777" w:rsidR="003F0371" w:rsidRPr="002571EA" w:rsidRDefault="003F0371" w:rsidP="003F0371">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F0371" w:rsidRPr="002571EA" w14:paraId="24C51C90" w14:textId="77777777">
        <w:tc>
          <w:tcPr>
            <w:tcW w:w="2161" w:type="dxa"/>
          </w:tcPr>
          <w:p w14:paraId="2BF341ED" w14:textId="77777777" w:rsidR="003F0371" w:rsidRPr="002571EA" w:rsidRDefault="003F0371">
            <w:pPr>
              <w:pStyle w:val="TAH"/>
            </w:pPr>
            <w:r w:rsidRPr="002571EA">
              <w:t>IE/Group Name</w:t>
            </w:r>
          </w:p>
        </w:tc>
        <w:tc>
          <w:tcPr>
            <w:tcW w:w="1078" w:type="dxa"/>
          </w:tcPr>
          <w:p w14:paraId="2E34EFC6" w14:textId="77777777" w:rsidR="003F0371" w:rsidRPr="002571EA" w:rsidRDefault="003F0371">
            <w:pPr>
              <w:pStyle w:val="TAH"/>
            </w:pPr>
            <w:r w:rsidRPr="002571EA">
              <w:t>Presence</w:t>
            </w:r>
          </w:p>
        </w:tc>
        <w:tc>
          <w:tcPr>
            <w:tcW w:w="1078" w:type="dxa"/>
          </w:tcPr>
          <w:p w14:paraId="3FDF4E21" w14:textId="77777777" w:rsidR="003F0371" w:rsidRPr="002571EA" w:rsidRDefault="003F0371">
            <w:pPr>
              <w:pStyle w:val="TAH"/>
            </w:pPr>
            <w:r w:rsidRPr="002571EA">
              <w:t>Range</w:t>
            </w:r>
          </w:p>
        </w:tc>
        <w:tc>
          <w:tcPr>
            <w:tcW w:w="1515" w:type="dxa"/>
          </w:tcPr>
          <w:p w14:paraId="74C5219A" w14:textId="77777777" w:rsidR="003F0371" w:rsidRPr="002571EA" w:rsidRDefault="003F0371">
            <w:pPr>
              <w:pStyle w:val="TAH"/>
            </w:pPr>
            <w:r w:rsidRPr="002571EA">
              <w:t>IE Type and Reference</w:t>
            </w:r>
          </w:p>
        </w:tc>
        <w:tc>
          <w:tcPr>
            <w:tcW w:w="1730" w:type="dxa"/>
          </w:tcPr>
          <w:p w14:paraId="49A6F413" w14:textId="77777777" w:rsidR="003F0371" w:rsidRPr="002571EA" w:rsidRDefault="003F0371">
            <w:pPr>
              <w:pStyle w:val="TAH"/>
            </w:pPr>
            <w:r w:rsidRPr="002571EA">
              <w:t>Semantics Description</w:t>
            </w:r>
          </w:p>
        </w:tc>
        <w:tc>
          <w:tcPr>
            <w:tcW w:w="1078" w:type="dxa"/>
          </w:tcPr>
          <w:p w14:paraId="24EE62BB" w14:textId="77777777" w:rsidR="003F0371" w:rsidRPr="00D85DFE" w:rsidRDefault="003F0371">
            <w:pPr>
              <w:pStyle w:val="TAH"/>
              <w:rPr>
                <w:rFonts w:cs="Arial"/>
                <w:bCs/>
                <w:szCs w:val="18"/>
                <w:lang w:eastAsia="ja-JP"/>
              </w:rPr>
            </w:pPr>
            <w:r w:rsidRPr="00D85DFE">
              <w:rPr>
                <w:rFonts w:cs="Arial"/>
                <w:bCs/>
                <w:szCs w:val="18"/>
                <w:lang w:eastAsia="ja-JP"/>
              </w:rPr>
              <w:t>Criticality</w:t>
            </w:r>
          </w:p>
        </w:tc>
        <w:tc>
          <w:tcPr>
            <w:tcW w:w="1078" w:type="dxa"/>
          </w:tcPr>
          <w:p w14:paraId="684E7400" w14:textId="77777777" w:rsidR="003F0371" w:rsidRPr="00D85DFE" w:rsidRDefault="003F0371">
            <w:pPr>
              <w:pStyle w:val="TAH"/>
              <w:rPr>
                <w:rFonts w:cs="Arial"/>
                <w:bCs/>
                <w:szCs w:val="18"/>
                <w:lang w:eastAsia="ja-JP"/>
              </w:rPr>
            </w:pPr>
            <w:r w:rsidRPr="00D85DFE">
              <w:rPr>
                <w:rFonts w:cs="Arial"/>
                <w:bCs/>
                <w:szCs w:val="18"/>
                <w:lang w:eastAsia="ja-JP"/>
              </w:rPr>
              <w:t>Assigned Criticality</w:t>
            </w:r>
          </w:p>
        </w:tc>
      </w:tr>
      <w:tr w:rsidR="0021588B" w:rsidRPr="002571EA" w14:paraId="11A2D9C1" w14:textId="77777777">
        <w:tc>
          <w:tcPr>
            <w:tcW w:w="2161" w:type="dxa"/>
          </w:tcPr>
          <w:p w14:paraId="38E57DC1" w14:textId="6FDBAF83" w:rsidR="0021588B" w:rsidRPr="0054226D" w:rsidRDefault="0021588B" w:rsidP="0021588B">
            <w:pPr>
              <w:pStyle w:val="TAL"/>
            </w:pPr>
            <w:r>
              <w:t>TRP ID</w:t>
            </w:r>
          </w:p>
        </w:tc>
        <w:tc>
          <w:tcPr>
            <w:tcW w:w="1078" w:type="dxa"/>
          </w:tcPr>
          <w:p w14:paraId="57162CDA" w14:textId="5FC10257" w:rsidR="0021588B" w:rsidRPr="0054226D" w:rsidRDefault="0021588B" w:rsidP="0021588B">
            <w:pPr>
              <w:pStyle w:val="TAL"/>
            </w:pPr>
            <w:r>
              <w:t>M</w:t>
            </w:r>
          </w:p>
        </w:tc>
        <w:tc>
          <w:tcPr>
            <w:tcW w:w="1078" w:type="dxa"/>
          </w:tcPr>
          <w:p w14:paraId="08C39BF0" w14:textId="77777777" w:rsidR="0021588B" w:rsidRPr="005E73B8" w:rsidRDefault="0021588B" w:rsidP="0021588B">
            <w:pPr>
              <w:pStyle w:val="TAL"/>
            </w:pPr>
          </w:p>
        </w:tc>
        <w:tc>
          <w:tcPr>
            <w:tcW w:w="1515" w:type="dxa"/>
          </w:tcPr>
          <w:p w14:paraId="5341F983" w14:textId="78D9B1F3" w:rsidR="0021588B" w:rsidRPr="0054226D" w:rsidRDefault="0021588B" w:rsidP="0021588B">
            <w:pPr>
              <w:pStyle w:val="TAL"/>
            </w:pPr>
            <w:r>
              <w:t>9.2.24</w:t>
            </w:r>
          </w:p>
        </w:tc>
        <w:tc>
          <w:tcPr>
            <w:tcW w:w="1730" w:type="dxa"/>
          </w:tcPr>
          <w:p w14:paraId="250E00B1" w14:textId="77777777" w:rsidR="0021588B" w:rsidRPr="0054226D" w:rsidRDefault="0021588B" w:rsidP="0021588B">
            <w:pPr>
              <w:pStyle w:val="TAL"/>
            </w:pPr>
          </w:p>
        </w:tc>
        <w:tc>
          <w:tcPr>
            <w:tcW w:w="1078" w:type="dxa"/>
          </w:tcPr>
          <w:p w14:paraId="253D4192" w14:textId="7B2B5E38" w:rsidR="0021588B" w:rsidRPr="0054226D" w:rsidRDefault="0021588B" w:rsidP="0021588B">
            <w:pPr>
              <w:pStyle w:val="TAC"/>
            </w:pPr>
            <w:r w:rsidRPr="00E17648">
              <w:t>-</w:t>
            </w:r>
          </w:p>
        </w:tc>
        <w:tc>
          <w:tcPr>
            <w:tcW w:w="1078" w:type="dxa"/>
          </w:tcPr>
          <w:p w14:paraId="3A094B84" w14:textId="77777777" w:rsidR="0021588B" w:rsidRPr="0054226D" w:rsidRDefault="0021588B" w:rsidP="0021588B">
            <w:pPr>
              <w:pStyle w:val="TAC"/>
            </w:pPr>
          </w:p>
        </w:tc>
      </w:tr>
      <w:tr w:rsidR="0021588B" w:rsidRPr="002571EA" w14:paraId="7B0D0787" w14:textId="77777777">
        <w:tc>
          <w:tcPr>
            <w:tcW w:w="2161" w:type="dxa"/>
          </w:tcPr>
          <w:p w14:paraId="2F886993" w14:textId="77F028AC" w:rsidR="0021588B" w:rsidRPr="002571EA" w:rsidRDefault="0021588B" w:rsidP="0021588B">
            <w:pPr>
              <w:pStyle w:val="TAL"/>
            </w:pPr>
            <w:r w:rsidRPr="00A17DF6">
              <w:rPr>
                <w:b/>
                <w:noProof/>
              </w:rPr>
              <w:t xml:space="preserve">TRP Information </w:t>
            </w:r>
            <w:r>
              <w:rPr>
                <w:b/>
                <w:noProof/>
              </w:rPr>
              <w:t>Type</w:t>
            </w:r>
          </w:p>
        </w:tc>
        <w:tc>
          <w:tcPr>
            <w:tcW w:w="1078" w:type="dxa"/>
          </w:tcPr>
          <w:p w14:paraId="1F47098A" w14:textId="77777777" w:rsidR="0021588B" w:rsidRPr="002571EA" w:rsidRDefault="0021588B" w:rsidP="0021588B">
            <w:pPr>
              <w:pStyle w:val="TAL"/>
            </w:pPr>
          </w:p>
        </w:tc>
        <w:tc>
          <w:tcPr>
            <w:tcW w:w="1078" w:type="dxa"/>
          </w:tcPr>
          <w:p w14:paraId="0345C482" w14:textId="0A652B83" w:rsidR="0021588B" w:rsidRPr="005E73B8" w:rsidRDefault="0021588B" w:rsidP="0021588B">
            <w:pPr>
              <w:pStyle w:val="TAL"/>
            </w:pPr>
            <w:r w:rsidRPr="00707B3F">
              <w:rPr>
                <w:i/>
                <w:iCs/>
                <w:noProof/>
              </w:rPr>
              <w:t>1 .. &lt;maxno</w:t>
            </w:r>
            <w:r>
              <w:rPr>
                <w:i/>
                <w:iCs/>
                <w:noProof/>
              </w:rPr>
              <w:t>TRPInfoTypes</w:t>
            </w:r>
            <w:r w:rsidRPr="00707B3F">
              <w:rPr>
                <w:i/>
                <w:iCs/>
                <w:noProof/>
              </w:rPr>
              <w:t>&gt;</w:t>
            </w:r>
          </w:p>
        </w:tc>
        <w:tc>
          <w:tcPr>
            <w:tcW w:w="1515" w:type="dxa"/>
          </w:tcPr>
          <w:p w14:paraId="26906CBF" w14:textId="77777777" w:rsidR="0021588B" w:rsidRPr="002571EA" w:rsidRDefault="0021588B" w:rsidP="0021588B">
            <w:pPr>
              <w:pStyle w:val="TAL"/>
            </w:pPr>
          </w:p>
        </w:tc>
        <w:tc>
          <w:tcPr>
            <w:tcW w:w="1730" w:type="dxa"/>
          </w:tcPr>
          <w:p w14:paraId="0DA893BD" w14:textId="77777777" w:rsidR="0021588B" w:rsidRPr="0073234B" w:rsidRDefault="0021588B" w:rsidP="0021588B">
            <w:pPr>
              <w:pStyle w:val="TAL"/>
            </w:pPr>
          </w:p>
        </w:tc>
        <w:tc>
          <w:tcPr>
            <w:tcW w:w="1078" w:type="dxa"/>
          </w:tcPr>
          <w:p w14:paraId="1738748E" w14:textId="344902F1" w:rsidR="0021588B" w:rsidRPr="0073234B" w:rsidRDefault="0021588B" w:rsidP="0021588B">
            <w:pPr>
              <w:pStyle w:val="TAC"/>
            </w:pPr>
            <w:r w:rsidRPr="00E17648">
              <w:t>-</w:t>
            </w:r>
          </w:p>
        </w:tc>
        <w:tc>
          <w:tcPr>
            <w:tcW w:w="1078" w:type="dxa"/>
          </w:tcPr>
          <w:p w14:paraId="6BDC3C95" w14:textId="77777777" w:rsidR="0021588B" w:rsidRPr="0073234B" w:rsidRDefault="0021588B" w:rsidP="0021588B">
            <w:pPr>
              <w:pStyle w:val="TAC"/>
            </w:pPr>
          </w:p>
        </w:tc>
      </w:tr>
      <w:tr w:rsidR="0021588B" w:rsidRPr="002571EA" w14:paraId="681872F4" w14:textId="77777777">
        <w:tc>
          <w:tcPr>
            <w:tcW w:w="2161" w:type="dxa"/>
          </w:tcPr>
          <w:p w14:paraId="3DE6B95C" w14:textId="2E6B2865" w:rsidR="0021588B" w:rsidRPr="00C33E1A" w:rsidRDefault="0021588B" w:rsidP="0021588B">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5761C6E0" w14:textId="009DBB42" w:rsidR="0021588B" w:rsidRPr="00C33E1A" w:rsidRDefault="0021588B" w:rsidP="0021588B">
            <w:pPr>
              <w:pStyle w:val="TAL"/>
            </w:pPr>
            <w:r w:rsidRPr="00A02497">
              <w:t>M</w:t>
            </w:r>
          </w:p>
        </w:tc>
        <w:tc>
          <w:tcPr>
            <w:tcW w:w="1078" w:type="dxa"/>
          </w:tcPr>
          <w:p w14:paraId="5D177204" w14:textId="77777777" w:rsidR="0021588B" w:rsidRPr="002571EA" w:rsidRDefault="0021588B" w:rsidP="0021588B">
            <w:pPr>
              <w:pStyle w:val="TAL"/>
            </w:pPr>
          </w:p>
        </w:tc>
        <w:tc>
          <w:tcPr>
            <w:tcW w:w="1515" w:type="dxa"/>
          </w:tcPr>
          <w:p w14:paraId="677DD9D8" w14:textId="77777777" w:rsidR="0021588B" w:rsidRPr="0073234B" w:rsidRDefault="0021588B" w:rsidP="0021588B">
            <w:pPr>
              <w:pStyle w:val="TAL"/>
            </w:pPr>
          </w:p>
        </w:tc>
        <w:tc>
          <w:tcPr>
            <w:tcW w:w="1730" w:type="dxa"/>
          </w:tcPr>
          <w:p w14:paraId="621B1DDD" w14:textId="77777777" w:rsidR="0021588B" w:rsidRPr="0073234B" w:rsidRDefault="0021588B" w:rsidP="0021588B">
            <w:pPr>
              <w:pStyle w:val="TAL"/>
            </w:pPr>
          </w:p>
        </w:tc>
        <w:tc>
          <w:tcPr>
            <w:tcW w:w="1078" w:type="dxa"/>
          </w:tcPr>
          <w:p w14:paraId="4555A4CA" w14:textId="3F2E32A0" w:rsidR="0021588B" w:rsidRPr="0073234B" w:rsidRDefault="0021588B" w:rsidP="0021588B">
            <w:pPr>
              <w:pStyle w:val="TAC"/>
            </w:pPr>
            <w:r w:rsidRPr="00E17648">
              <w:t>-</w:t>
            </w:r>
          </w:p>
        </w:tc>
        <w:tc>
          <w:tcPr>
            <w:tcW w:w="1078" w:type="dxa"/>
          </w:tcPr>
          <w:p w14:paraId="019FBCBE" w14:textId="77777777" w:rsidR="0021588B" w:rsidRPr="0073234B" w:rsidRDefault="0021588B" w:rsidP="0021588B">
            <w:pPr>
              <w:pStyle w:val="TAC"/>
            </w:pPr>
          </w:p>
        </w:tc>
      </w:tr>
      <w:tr w:rsidR="0021588B" w:rsidRPr="002571EA" w14:paraId="7426F784" w14:textId="77777777">
        <w:tc>
          <w:tcPr>
            <w:tcW w:w="2161" w:type="dxa"/>
          </w:tcPr>
          <w:p w14:paraId="0CFEE1BF" w14:textId="74868DB7" w:rsidR="0021588B" w:rsidRPr="00A02497" w:rsidRDefault="0021588B" w:rsidP="0021588B">
            <w:pPr>
              <w:pStyle w:val="TAL"/>
              <w:ind w:left="283"/>
            </w:pPr>
            <w:r>
              <w:t>&gt;&gt;NR PCI</w:t>
            </w:r>
          </w:p>
        </w:tc>
        <w:tc>
          <w:tcPr>
            <w:tcW w:w="1078" w:type="dxa"/>
          </w:tcPr>
          <w:p w14:paraId="292718EE" w14:textId="005C93BC" w:rsidR="0021588B" w:rsidRPr="00A02497" w:rsidRDefault="0021588B" w:rsidP="0021588B">
            <w:pPr>
              <w:pStyle w:val="TAL"/>
            </w:pPr>
            <w:r>
              <w:t>M</w:t>
            </w:r>
          </w:p>
        </w:tc>
        <w:tc>
          <w:tcPr>
            <w:tcW w:w="1078" w:type="dxa"/>
          </w:tcPr>
          <w:p w14:paraId="5BF4334F" w14:textId="77777777" w:rsidR="0021588B" w:rsidRPr="002571EA" w:rsidRDefault="0021588B" w:rsidP="0021588B">
            <w:pPr>
              <w:pStyle w:val="TAL"/>
            </w:pPr>
          </w:p>
        </w:tc>
        <w:tc>
          <w:tcPr>
            <w:tcW w:w="1515" w:type="dxa"/>
          </w:tcPr>
          <w:p w14:paraId="4261372A" w14:textId="59370163" w:rsidR="0021588B" w:rsidRPr="0073234B" w:rsidRDefault="0021588B" w:rsidP="0021588B">
            <w:pPr>
              <w:pStyle w:val="TAL"/>
            </w:pPr>
            <w:r>
              <w:t>INTEGER (</w:t>
            </w:r>
            <w:proofErr w:type="gramStart"/>
            <w:r>
              <w:t>0..</w:t>
            </w:r>
            <w:proofErr w:type="gramEnd"/>
            <w:r>
              <w:t>1007)</w:t>
            </w:r>
          </w:p>
        </w:tc>
        <w:tc>
          <w:tcPr>
            <w:tcW w:w="1730" w:type="dxa"/>
          </w:tcPr>
          <w:p w14:paraId="268E1B74" w14:textId="766ED486" w:rsidR="0021588B" w:rsidRPr="0073234B" w:rsidRDefault="0021588B" w:rsidP="0021588B">
            <w:pPr>
              <w:pStyle w:val="TAL"/>
            </w:pPr>
            <w:r w:rsidRPr="00283AA6">
              <w:rPr>
                <w:rFonts w:cs="Arial"/>
                <w:lang w:eastAsia="ja-JP"/>
              </w:rPr>
              <w:t>NR Physical Cell ID</w:t>
            </w:r>
          </w:p>
        </w:tc>
        <w:tc>
          <w:tcPr>
            <w:tcW w:w="1078" w:type="dxa"/>
          </w:tcPr>
          <w:p w14:paraId="34BFF8C6" w14:textId="58ADFF20" w:rsidR="0021588B" w:rsidRPr="00283AA6" w:rsidRDefault="0021588B" w:rsidP="0021588B">
            <w:pPr>
              <w:pStyle w:val="TAC"/>
              <w:rPr>
                <w:rFonts w:cs="Arial"/>
                <w:lang w:eastAsia="ja-JP"/>
              </w:rPr>
            </w:pPr>
            <w:r w:rsidRPr="00E17648">
              <w:t>-</w:t>
            </w:r>
          </w:p>
        </w:tc>
        <w:tc>
          <w:tcPr>
            <w:tcW w:w="1078" w:type="dxa"/>
          </w:tcPr>
          <w:p w14:paraId="43B79048" w14:textId="77777777" w:rsidR="0021588B" w:rsidRPr="00283AA6" w:rsidRDefault="0021588B" w:rsidP="0021588B">
            <w:pPr>
              <w:pStyle w:val="TAC"/>
              <w:rPr>
                <w:rFonts w:cs="Arial"/>
                <w:lang w:eastAsia="ja-JP"/>
              </w:rPr>
            </w:pPr>
          </w:p>
        </w:tc>
      </w:tr>
      <w:tr w:rsidR="0021588B" w:rsidRPr="002571EA" w14:paraId="01335074" w14:textId="77777777">
        <w:tc>
          <w:tcPr>
            <w:tcW w:w="2161" w:type="dxa"/>
          </w:tcPr>
          <w:p w14:paraId="15F2693C" w14:textId="68CE4D68" w:rsidR="0021588B" w:rsidRPr="00A02497" w:rsidRDefault="0021588B" w:rsidP="0021588B">
            <w:pPr>
              <w:pStyle w:val="TAL"/>
              <w:ind w:left="283"/>
            </w:pPr>
            <w:r>
              <w:t>&gt;&gt;</w:t>
            </w:r>
            <w:r w:rsidRPr="00E17648">
              <w:rPr>
                <w:lang w:val="en-US"/>
              </w:rPr>
              <w:t>NR</w:t>
            </w:r>
            <w:r>
              <w:t xml:space="preserve"> CGI</w:t>
            </w:r>
          </w:p>
        </w:tc>
        <w:tc>
          <w:tcPr>
            <w:tcW w:w="1078" w:type="dxa"/>
          </w:tcPr>
          <w:p w14:paraId="0FBBD407" w14:textId="39BAC271" w:rsidR="0021588B" w:rsidRPr="00A02497" w:rsidRDefault="0021588B" w:rsidP="0021588B">
            <w:pPr>
              <w:pStyle w:val="TAL"/>
            </w:pPr>
            <w:r>
              <w:t>M</w:t>
            </w:r>
          </w:p>
        </w:tc>
        <w:tc>
          <w:tcPr>
            <w:tcW w:w="1078" w:type="dxa"/>
          </w:tcPr>
          <w:p w14:paraId="33C1D0FB" w14:textId="77777777" w:rsidR="0021588B" w:rsidRPr="002571EA" w:rsidRDefault="0021588B" w:rsidP="0021588B">
            <w:pPr>
              <w:pStyle w:val="TAL"/>
            </w:pPr>
          </w:p>
        </w:tc>
        <w:tc>
          <w:tcPr>
            <w:tcW w:w="1515" w:type="dxa"/>
          </w:tcPr>
          <w:p w14:paraId="2D7B0F1E" w14:textId="52BB1FF1" w:rsidR="0021588B" w:rsidRPr="0073234B" w:rsidRDefault="0021588B" w:rsidP="0021588B">
            <w:pPr>
              <w:pStyle w:val="TAL"/>
            </w:pPr>
            <w:r>
              <w:t>9.2.9</w:t>
            </w:r>
          </w:p>
        </w:tc>
        <w:tc>
          <w:tcPr>
            <w:tcW w:w="1730" w:type="dxa"/>
          </w:tcPr>
          <w:p w14:paraId="64FFB4E2" w14:textId="77777777" w:rsidR="0021588B" w:rsidRPr="0073234B" w:rsidRDefault="0021588B" w:rsidP="0021588B">
            <w:pPr>
              <w:pStyle w:val="TAL"/>
            </w:pPr>
          </w:p>
        </w:tc>
        <w:tc>
          <w:tcPr>
            <w:tcW w:w="1078" w:type="dxa"/>
          </w:tcPr>
          <w:p w14:paraId="40CB2AC7" w14:textId="7B63CB3F" w:rsidR="0021588B" w:rsidRPr="0073234B" w:rsidRDefault="0021588B" w:rsidP="0021588B">
            <w:pPr>
              <w:pStyle w:val="TAC"/>
            </w:pPr>
            <w:r w:rsidRPr="00E17648">
              <w:t>-</w:t>
            </w:r>
          </w:p>
        </w:tc>
        <w:tc>
          <w:tcPr>
            <w:tcW w:w="1078" w:type="dxa"/>
          </w:tcPr>
          <w:p w14:paraId="4D34E49E" w14:textId="77777777" w:rsidR="0021588B" w:rsidRPr="0073234B" w:rsidRDefault="0021588B" w:rsidP="0021588B">
            <w:pPr>
              <w:pStyle w:val="TAC"/>
            </w:pPr>
          </w:p>
        </w:tc>
      </w:tr>
      <w:tr w:rsidR="0021588B" w:rsidRPr="002571EA" w14:paraId="57E7E4B9" w14:textId="77777777">
        <w:tc>
          <w:tcPr>
            <w:tcW w:w="2161" w:type="dxa"/>
          </w:tcPr>
          <w:p w14:paraId="28A21775" w14:textId="4C251DDC" w:rsidR="0021588B" w:rsidRPr="0054226D" w:rsidRDefault="0021588B" w:rsidP="0021588B">
            <w:pPr>
              <w:pStyle w:val="TAL"/>
              <w:ind w:left="283"/>
            </w:pPr>
            <w:r w:rsidRPr="0054226D">
              <w:t>&gt;&gt;</w:t>
            </w:r>
            <w:r>
              <w:t xml:space="preserve">NR </w:t>
            </w:r>
            <w:r w:rsidRPr="0054226D">
              <w:t>ARFCN</w:t>
            </w:r>
          </w:p>
        </w:tc>
        <w:tc>
          <w:tcPr>
            <w:tcW w:w="1078" w:type="dxa"/>
          </w:tcPr>
          <w:p w14:paraId="6D6AA883" w14:textId="189E70D2" w:rsidR="0021588B" w:rsidRPr="0054226D" w:rsidRDefault="0021588B" w:rsidP="0021588B">
            <w:pPr>
              <w:pStyle w:val="TAL"/>
            </w:pPr>
            <w:r w:rsidRPr="0054226D">
              <w:t>M</w:t>
            </w:r>
          </w:p>
        </w:tc>
        <w:tc>
          <w:tcPr>
            <w:tcW w:w="1078" w:type="dxa"/>
          </w:tcPr>
          <w:p w14:paraId="2FCF9A19" w14:textId="77777777" w:rsidR="0021588B" w:rsidRPr="002571EA" w:rsidRDefault="0021588B" w:rsidP="0021588B">
            <w:pPr>
              <w:pStyle w:val="TAL"/>
            </w:pPr>
          </w:p>
        </w:tc>
        <w:tc>
          <w:tcPr>
            <w:tcW w:w="1515" w:type="dxa"/>
          </w:tcPr>
          <w:p w14:paraId="4A576D8D" w14:textId="64D62993" w:rsidR="0021588B" w:rsidRPr="0054226D" w:rsidRDefault="0021588B" w:rsidP="0021588B">
            <w:pPr>
              <w:pStyle w:val="TAL"/>
            </w:pPr>
            <w:r w:rsidRPr="003F28AC">
              <w:t>INTEGER (</w:t>
            </w:r>
            <w:proofErr w:type="gramStart"/>
            <w:r w:rsidRPr="003F28AC">
              <w:t>0..</w:t>
            </w:r>
            <w:proofErr w:type="gramEnd"/>
            <w:r w:rsidRPr="003F28AC">
              <w:t>3279165)</w:t>
            </w:r>
          </w:p>
        </w:tc>
        <w:tc>
          <w:tcPr>
            <w:tcW w:w="1730" w:type="dxa"/>
          </w:tcPr>
          <w:p w14:paraId="1712841B" w14:textId="77777777" w:rsidR="0021588B" w:rsidRPr="0054226D" w:rsidRDefault="0021588B" w:rsidP="0021588B">
            <w:pPr>
              <w:pStyle w:val="TAL"/>
            </w:pPr>
          </w:p>
        </w:tc>
        <w:tc>
          <w:tcPr>
            <w:tcW w:w="1078" w:type="dxa"/>
          </w:tcPr>
          <w:p w14:paraId="3C62B708" w14:textId="03D5273A" w:rsidR="0021588B" w:rsidRPr="0054226D" w:rsidRDefault="0021588B" w:rsidP="0021588B">
            <w:pPr>
              <w:pStyle w:val="TAC"/>
            </w:pPr>
            <w:r w:rsidRPr="00E17648">
              <w:t>-</w:t>
            </w:r>
          </w:p>
        </w:tc>
        <w:tc>
          <w:tcPr>
            <w:tcW w:w="1078" w:type="dxa"/>
          </w:tcPr>
          <w:p w14:paraId="321482BA" w14:textId="77777777" w:rsidR="0021588B" w:rsidRPr="0054226D" w:rsidRDefault="0021588B" w:rsidP="0021588B">
            <w:pPr>
              <w:pStyle w:val="TAC"/>
            </w:pPr>
          </w:p>
        </w:tc>
      </w:tr>
      <w:tr w:rsidR="0021588B" w:rsidRPr="002571EA" w14:paraId="6412C3FD" w14:textId="77777777">
        <w:tc>
          <w:tcPr>
            <w:tcW w:w="2161" w:type="dxa"/>
          </w:tcPr>
          <w:p w14:paraId="763E6E29" w14:textId="151FBF7A" w:rsidR="0021588B" w:rsidRPr="0054226D" w:rsidRDefault="0021588B" w:rsidP="0021588B">
            <w:pPr>
              <w:pStyle w:val="TAL"/>
              <w:ind w:left="283"/>
            </w:pPr>
            <w:r>
              <w:rPr>
                <w:lang w:eastAsia="zh-CN"/>
              </w:rPr>
              <w:t>&gt;&gt;</w:t>
            </w:r>
            <w:r>
              <w:rPr>
                <w:rFonts w:hint="eastAsia"/>
                <w:lang w:eastAsia="zh-CN"/>
              </w:rPr>
              <w:t>P</w:t>
            </w:r>
            <w:r>
              <w:rPr>
                <w:lang w:eastAsia="zh-CN"/>
              </w:rPr>
              <w:t>RS Configuration</w:t>
            </w:r>
          </w:p>
        </w:tc>
        <w:tc>
          <w:tcPr>
            <w:tcW w:w="1078" w:type="dxa"/>
          </w:tcPr>
          <w:p w14:paraId="54151CBF" w14:textId="189E0741" w:rsidR="0021588B" w:rsidRPr="0054226D" w:rsidRDefault="0021588B" w:rsidP="0021588B">
            <w:pPr>
              <w:pStyle w:val="TAL"/>
            </w:pPr>
            <w:r>
              <w:rPr>
                <w:lang w:eastAsia="zh-CN"/>
              </w:rPr>
              <w:t>M</w:t>
            </w:r>
          </w:p>
        </w:tc>
        <w:tc>
          <w:tcPr>
            <w:tcW w:w="1078" w:type="dxa"/>
          </w:tcPr>
          <w:p w14:paraId="48FC9CFC" w14:textId="77777777" w:rsidR="0021588B" w:rsidRPr="002571EA" w:rsidRDefault="0021588B" w:rsidP="0021588B">
            <w:pPr>
              <w:pStyle w:val="TAL"/>
            </w:pPr>
          </w:p>
        </w:tc>
        <w:tc>
          <w:tcPr>
            <w:tcW w:w="1515" w:type="dxa"/>
          </w:tcPr>
          <w:p w14:paraId="1E1F41F8" w14:textId="0101FB99" w:rsidR="0021588B" w:rsidRPr="003F28AC" w:rsidRDefault="0021588B" w:rsidP="0021588B">
            <w:pPr>
              <w:pStyle w:val="TAL"/>
            </w:pPr>
            <w:r>
              <w:rPr>
                <w:rFonts w:hint="eastAsia"/>
                <w:lang w:eastAsia="zh-CN"/>
              </w:rPr>
              <w:t>9</w:t>
            </w:r>
            <w:r>
              <w:rPr>
                <w:lang w:eastAsia="zh-CN"/>
              </w:rPr>
              <w:t>.2.44</w:t>
            </w:r>
          </w:p>
        </w:tc>
        <w:tc>
          <w:tcPr>
            <w:tcW w:w="1730" w:type="dxa"/>
          </w:tcPr>
          <w:p w14:paraId="30329971" w14:textId="77777777" w:rsidR="0021588B" w:rsidRPr="0054226D" w:rsidRDefault="0021588B" w:rsidP="0021588B">
            <w:pPr>
              <w:pStyle w:val="TAL"/>
            </w:pPr>
          </w:p>
        </w:tc>
        <w:tc>
          <w:tcPr>
            <w:tcW w:w="1078" w:type="dxa"/>
          </w:tcPr>
          <w:p w14:paraId="20354F6E" w14:textId="46DAAB96" w:rsidR="0021588B" w:rsidRPr="0054226D" w:rsidRDefault="0021588B" w:rsidP="0021588B">
            <w:pPr>
              <w:pStyle w:val="TAC"/>
            </w:pPr>
            <w:r w:rsidRPr="00E17648">
              <w:t>-</w:t>
            </w:r>
          </w:p>
        </w:tc>
        <w:tc>
          <w:tcPr>
            <w:tcW w:w="1078" w:type="dxa"/>
          </w:tcPr>
          <w:p w14:paraId="3834FE76" w14:textId="77777777" w:rsidR="0021588B" w:rsidRPr="0054226D" w:rsidRDefault="0021588B" w:rsidP="0021588B">
            <w:pPr>
              <w:pStyle w:val="TAC"/>
            </w:pPr>
          </w:p>
        </w:tc>
      </w:tr>
      <w:tr w:rsidR="0021588B" w:rsidRPr="002571EA" w14:paraId="723D46BC" w14:textId="77777777">
        <w:tc>
          <w:tcPr>
            <w:tcW w:w="2161" w:type="dxa"/>
          </w:tcPr>
          <w:p w14:paraId="3EF5B9EB" w14:textId="5BD4FB5E" w:rsidR="0021588B" w:rsidRPr="0054226D" w:rsidRDefault="0021588B" w:rsidP="0021588B">
            <w:pPr>
              <w:pStyle w:val="TAL"/>
              <w:ind w:left="283"/>
            </w:pPr>
            <w:r>
              <w:rPr>
                <w:rFonts w:hint="eastAsia"/>
                <w:lang w:eastAsia="zh-CN"/>
              </w:rPr>
              <w:t>&gt;</w:t>
            </w:r>
            <w:r>
              <w:rPr>
                <w:lang w:eastAsia="zh-CN"/>
              </w:rPr>
              <w:t>&gt;SSB Information</w:t>
            </w:r>
          </w:p>
        </w:tc>
        <w:tc>
          <w:tcPr>
            <w:tcW w:w="1078" w:type="dxa"/>
          </w:tcPr>
          <w:p w14:paraId="73EA539F" w14:textId="14B7CB24" w:rsidR="0021588B" w:rsidRPr="0054226D" w:rsidRDefault="0021588B" w:rsidP="0021588B">
            <w:pPr>
              <w:pStyle w:val="TAL"/>
            </w:pPr>
            <w:r>
              <w:rPr>
                <w:rFonts w:hint="eastAsia"/>
                <w:lang w:eastAsia="zh-CN"/>
              </w:rPr>
              <w:t>M</w:t>
            </w:r>
          </w:p>
        </w:tc>
        <w:tc>
          <w:tcPr>
            <w:tcW w:w="1078" w:type="dxa"/>
          </w:tcPr>
          <w:p w14:paraId="7F96E023" w14:textId="77777777" w:rsidR="0021588B" w:rsidRPr="002571EA" w:rsidRDefault="0021588B" w:rsidP="0021588B">
            <w:pPr>
              <w:pStyle w:val="TAL"/>
            </w:pPr>
          </w:p>
        </w:tc>
        <w:tc>
          <w:tcPr>
            <w:tcW w:w="1515" w:type="dxa"/>
          </w:tcPr>
          <w:p w14:paraId="5A2195C6" w14:textId="091663E9" w:rsidR="0021588B" w:rsidRPr="003F28AC" w:rsidRDefault="0021588B" w:rsidP="0021588B">
            <w:pPr>
              <w:pStyle w:val="TAL"/>
            </w:pPr>
            <w:r>
              <w:rPr>
                <w:lang w:eastAsia="zh-CN"/>
              </w:rPr>
              <w:t>9.2.54</w:t>
            </w:r>
          </w:p>
        </w:tc>
        <w:tc>
          <w:tcPr>
            <w:tcW w:w="1730" w:type="dxa"/>
          </w:tcPr>
          <w:p w14:paraId="557BBEE5" w14:textId="77777777" w:rsidR="0021588B" w:rsidRPr="0054226D" w:rsidRDefault="0021588B" w:rsidP="0021588B">
            <w:pPr>
              <w:pStyle w:val="TAL"/>
            </w:pPr>
          </w:p>
        </w:tc>
        <w:tc>
          <w:tcPr>
            <w:tcW w:w="1078" w:type="dxa"/>
          </w:tcPr>
          <w:p w14:paraId="07573B99" w14:textId="136878D8" w:rsidR="0021588B" w:rsidRPr="0054226D" w:rsidRDefault="0021588B" w:rsidP="0021588B">
            <w:pPr>
              <w:pStyle w:val="TAC"/>
            </w:pPr>
            <w:r w:rsidRPr="00E17648">
              <w:t>-</w:t>
            </w:r>
          </w:p>
        </w:tc>
        <w:tc>
          <w:tcPr>
            <w:tcW w:w="1078" w:type="dxa"/>
          </w:tcPr>
          <w:p w14:paraId="38961F58" w14:textId="77777777" w:rsidR="0021588B" w:rsidRPr="0054226D" w:rsidRDefault="0021588B" w:rsidP="0021588B">
            <w:pPr>
              <w:pStyle w:val="TAC"/>
            </w:pPr>
          </w:p>
        </w:tc>
      </w:tr>
      <w:tr w:rsidR="0021588B" w:rsidRPr="002571EA" w14:paraId="576407D4" w14:textId="77777777">
        <w:tc>
          <w:tcPr>
            <w:tcW w:w="2161" w:type="dxa"/>
          </w:tcPr>
          <w:p w14:paraId="33CF9D59" w14:textId="0F362BCA" w:rsidR="0021588B" w:rsidRPr="0054226D" w:rsidRDefault="0021588B" w:rsidP="0021588B">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3ED42D55" w14:textId="6075F25B" w:rsidR="0021588B" w:rsidRPr="0054226D" w:rsidRDefault="0021588B" w:rsidP="0021588B">
            <w:pPr>
              <w:pStyle w:val="TAL"/>
            </w:pPr>
            <w:r>
              <w:rPr>
                <w:rFonts w:hint="eastAsia"/>
                <w:lang w:eastAsia="zh-CN"/>
              </w:rPr>
              <w:t>M</w:t>
            </w:r>
          </w:p>
        </w:tc>
        <w:tc>
          <w:tcPr>
            <w:tcW w:w="1078" w:type="dxa"/>
          </w:tcPr>
          <w:p w14:paraId="6CDBF316" w14:textId="77777777" w:rsidR="0021588B" w:rsidRPr="002571EA" w:rsidRDefault="0021588B" w:rsidP="0021588B">
            <w:pPr>
              <w:pStyle w:val="TAL"/>
            </w:pPr>
          </w:p>
        </w:tc>
        <w:tc>
          <w:tcPr>
            <w:tcW w:w="1515" w:type="dxa"/>
          </w:tcPr>
          <w:p w14:paraId="45523F7D" w14:textId="77777777" w:rsidR="0021588B" w:rsidRDefault="0021588B" w:rsidP="0021588B">
            <w:pPr>
              <w:pStyle w:val="TAL"/>
              <w:keepNext w:val="0"/>
              <w:keepLines w:val="0"/>
              <w:widowControl w:val="0"/>
            </w:pPr>
            <w:r>
              <w:t xml:space="preserve">Relative Time </w:t>
            </w:r>
            <w:r w:rsidRPr="00C9396D">
              <w:t>1900</w:t>
            </w:r>
          </w:p>
          <w:p w14:paraId="03273980" w14:textId="7F5A6C55" w:rsidR="0021588B" w:rsidRPr="003F28AC" w:rsidRDefault="0021588B" w:rsidP="0021588B">
            <w:pPr>
              <w:pStyle w:val="TAL"/>
            </w:pPr>
            <w:r>
              <w:t>9.2.36</w:t>
            </w:r>
          </w:p>
        </w:tc>
        <w:tc>
          <w:tcPr>
            <w:tcW w:w="1730" w:type="dxa"/>
          </w:tcPr>
          <w:p w14:paraId="12D5A331" w14:textId="77777777" w:rsidR="0021588B" w:rsidRPr="0054226D" w:rsidRDefault="0021588B" w:rsidP="0021588B">
            <w:pPr>
              <w:pStyle w:val="TAL"/>
            </w:pPr>
          </w:p>
        </w:tc>
        <w:tc>
          <w:tcPr>
            <w:tcW w:w="1078" w:type="dxa"/>
          </w:tcPr>
          <w:p w14:paraId="28E2516B" w14:textId="18A87296" w:rsidR="0021588B" w:rsidRPr="0054226D" w:rsidRDefault="0021588B" w:rsidP="0021588B">
            <w:pPr>
              <w:pStyle w:val="TAC"/>
            </w:pPr>
            <w:r w:rsidRPr="00E17648">
              <w:t>-</w:t>
            </w:r>
          </w:p>
        </w:tc>
        <w:tc>
          <w:tcPr>
            <w:tcW w:w="1078" w:type="dxa"/>
          </w:tcPr>
          <w:p w14:paraId="0D5A2C59" w14:textId="77777777" w:rsidR="0021588B" w:rsidRPr="0054226D" w:rsidRDefault="0021588B" w:rsidP="0021588B">
            <w:pPr>
              <w:pStyle w:val="TAC"/>
            </w:pPr>
          </w:p>
        </w:tc>
      </w:tr>
      <w:tr w:rsidR="0021588B" w:rsidRPr="002571EA" w14:paraId="5EE2BA0A" w14:textId="77777777">
        <w:tc>
          <w:tcPr>
            <w:tcW w:w="2161" w:type="dxa"/>
          </w:tcPr>
          <w:p w14:paraId="338D4461" w14:textId="77F2E12A" w:rsidR="0021588B" w:rsidRDefault="0021588B" w:rsidP="0021588B">
            <w:pPr>
              <w:pStyle w:val="TAL"/>
              <w:ind w:left="283"/>
              <w:rPr>
                <w:lang w:eastAsia="zh-CN"/>
              </w:rPr>
            </w:pPr>
            <w:r>
              <w:rPr>
                <w:lang w:eastAsia="zh-CN"/>
              </w:rPr>
              <w:t>&gt;&gt;Spatial Direction Information</w:t>
            </w:r>
          </w:p>
        </w:tc>
        <w:tc>
          <w:tcPr>
            <w:tcW w:w="1078" w:type="dxa"/>
          </w:tcPr>
          <w:p w14:paraId="4D851A73" w14:textId="2B5A454F" w:rsidR="0021588B" w:rsidRPr="00CB4C01" w:rsidRDefault="0021588B" w:rsidP="0021588B">
            <w:pPr>
              <w:pStyle w:val="TAL"/>
              <w:rPr>
                <w:lang w:eastAsia="zh-CN"/>
              </w:rPr>
            </w:pPr>
            <w:r>
              <w:rPr>
                <w:lang w:eastAsia="zh-CN"/>
              </w:rPr>
              <w:t>M</w:t>
            </w:r>
          </w:p>
        </w:tc>
        <w:tc>
          <w:tcPr>
            <w:tcW w:w="1078" w:type="dxa"/>
          </w:tcPr>
          <w:p w14:paraId="0654861F" w14:textId="77777777" w:rsidR="0021588B" w:rsidRPr="00CB4C01" w:rsidRDefault="0021588B" w:rsidP="0021588B">
            <w:pPr>
              <w:pStyle w:val="TAL"/>
            </w:pPr>
          </w:p>
        </w:tc>
        <w:tc>
          <w:tcPr>
            <w:tcW w:w="1515" w:type="dxa"/>
          </w:tcPr>
          <w:p w14:paraId="73AA0CA7" w14:textId="43086AF9" w:rsidR="0021588B" w:rsidRPr="00CB4C01" w:rsidRDefault="0021588B" w:rsidP="0021588B">
            <w:pPr>
              <w:pStyle w:val="TAL"/>
            </w:pPr>
            <w:r w:rsidRPr="00CB4C01">
              <w:t>9.2.</w:t>
            </w:r>
            <w:r>
              <w:t>45</w:t>
            </w:r>
          </w:p>
        </w:tc>
        <w:tc>
          <w:tcPr>
            <w:tcW w:w="1730" w:type="dxa"/>
          </w:tcPr>
          <w:p w14:paraId="5DB4681D" w14:textId="77777777" w:rsidR="0021588B" w:rsidRPr="0054226D" w:rsidRDefault="0021588B" w:rsidP="0021588B">
            <w:pPr>
              <w:pStyle w:val="TAL"/>
            </w:pPr>
          </w:p>
        </w:tc>
        <w:tc>
          <w:tcPr>
            <w:tcW w:w="1078" w:type="dxa"/>
          </w:tcPr>
          <w:p w14:paraId="6D0B0DB4" w14:textId="5E5BFAE8" w:rsidR="0021588B" w:rsidRPr="0054226D" w:rsidRDefault="0021588B" w:rsidP="0021588B">
            <w:pPr>
              <w:pStyle w:val="TAC"/>
            </w:pPr>
            <w:r w:rsidRPr="00E17648">
              <w:t>-</w:t>
            </w:r>
          </w:p>
        </w:tc>
        <w:tc>
          <w:tcPr>
            <w:tcW w:w="1078" w:type="dxa"/>
          </w:tcPr>
          <w:p w14:paraId="5C19A52E" w14:textId="77777777" w:rsidR="0021588B" w:rsidRPr="0054226D" w:rsidRDefault="0021588B" w:rsidP="0021588B">
            <w:pPr>
              <w:pStyle w:val="TAC"/>
            </w:pPr>
          </w:p>
        </w:tc>
      </w:tr>
      <w:tr w:rsidR="0021588B" w:rsidRPr="002571EA" w14:paraId="4C8CCFCC" w14:textId="77777777">
        <w:tc>
          <w:tcPr>
            <w:tcW w:w="2161" w:type="dxa"/>
          </w:tcPr>
          <w:p w14:paraId="3B07F3CA" w14:textId="12EE2C2B" w:rsidR="0021588B" w:rsidRPr="0054226D" w:rsidRDefault="0021588B" w:rsidP="0021588B">
            <w:pPr>
              <w:pStyle w:val="TAL"/>
              <w:ind w:left="283"/>
            </w:pPr>
            <w:r>
              <w:rPr>
                <w:lang w:eastAsia="zh-CN"/>
              </w:rPr>
              <w:t>&gt;&gt;</w:t>
            </w:r>
            <w:r>
              <w:rPr>
                <w:lang w:val="en-US" w:eastAsia="zh-CN" w:bidi="he-IL"/>
              </w:rPr>
              <w:t>Geographical Coordinates</w:t>
            </w:r>
          </w:p>
        </w:tc>
        <w:tc>
          <w:tcPr>
            <w:tcW w:w="1078" w:type="dxa"/>
          </w:tcPr>
          <w:p w14:paraId="3B206446" w14:textId="4E927E2D" w:rsidR="0021588B" w:rsidRPr="0054226D" w:rsidRDefault="0021588B" w:rsidP="0021588B">
            <w:pPr>
              <w:pStyle w:val="TAL"/>
            </w:pPr>
            <w:r>
              <w:rPr>
                <w:rFonts w:hint="eastAsia"/>
                <w:lang w:eastAsia="zh-CN"/>
              </w:rPr>
              <w:t>M</w:t>
            </w:r>
          </w:p>
        </w:tc>
        <w:tc>
          <w:tcPr>
            <w:tcW w:w="1078" w:type="dxa"/>
          </w:tcPr>
          <w:p w14:paraId="64B3ADBD" w14:textId="77777777" w:rsidR="0021588B" w:rsidRPr="002571EA" w:rsidRDefault="0021588B" w:rsidP="0021588B">
            <w:pPr>
              <w:pStyle w:val="TAL"/>
            </w:pPr>
          </w:p>
        </w:tc>
        <w:tc>
          <w:tcPr>
            <w:tcW w:w="1515" w:type="dxa"/>
          </w:tcPr>
          <w:p w14:paraId="5C1D2378" w14:textId="376D9F57" w:rsidR="0021588B" w:rsidRPr="003F28AC" w:rsidRDefault="0021588B" w:rsidP="0021588B">
            <w:pPr>
              <w:pStyle w:val="TAL"/>
            </w:pPr>
            <w:r>
              <w:rPr>
                <w:rFonts w:hint="eastAsia"/>
                <w:lang w:eastAsia="zh-CN"/>
              </w:rPr>
              <w:t>9</w:t>
            </w:r>
            <w:r>
              <w:rPr>
                <w:lang w:eastAsia="zh-CN"/>
              </w:rPr>
              <w:t>.2.46</w:t>
            </w:r>
          </w:p>
        </w:tc>
        <w:tc>
          <w:tcPr>
            <w:tcW w:w="1730" w:type="dxa"/>
          </w:tcPr>
          <w:p w14:paraId="64E69D71" w14:textId="77777777" w:rsidR="0021588B" w:rsidRPr="0054226D" w:rsidRDefault="0021588B" w:rsidP="0021588B">
            <w:pPr>
              <w:pStyle w:val="TAL"/>
            </w:pPr>
          </w:p>
        </w:tc>
        <w:tc>
          <w:tcPr>
            <w:tcW w:w="1078" w:type="dxa"/>
          </w:tcPr>
          <w:p w14:paraId="7E32D2A3" w14:textId="5B98C408" w:rsidR="0021588B" w:rsidRPr="0054226D" w:rsidRDefault="0021588B" w:rsidP="0021588B">
            <w:pPr>
              <w:pStyle w:val="TAC"/>
            </w:pPr>
            <w:r w:rsidRPr="00E17648">
              <w:t>-</w:t>
            </w:r>
          </w:p>
        </w:tc>
        <w:tc>
          <w:tcPr>
            <w:tcW w:w="1078" w:type="dxa"/>
          </w:tcPr>
          <w:p w14:paraId="7EC7A834" w14:textId="77777777" w:rsidR="0021588B" w:rsidRPr="0054226D" w:rsidRDefault="0021588B" w:rsidP="0021588B">
            <w:pPr>
              <w:pStyle w:val="TAC"/>
            </w:pPr>
          </w:p>
        </w:tc>
      </w:tr>
      <w:tr w:rsidR="003F0371" w:rsidRPr="002571EA" w14:paraId="51C8CBDB" w14:textId="77777777">
        <w:tc>
          <w:tcPr>
            <w:tcW w:w="2161" w:type="dxa"/>
          </w:tcPr>
          <w:p w14:paraId="510C9728" w14:textId="77777777" w:rsidR="003F0371" w:rsidRDefault="003F0371">
            <w:pPr>
              <w:pStyle w:val="TAL"/>
              <w:ind w:left="283"/>
              <w:rPr>
                <w:lang w:eastAsia="zh-CN"/>
              </w:rPr>
            </w:pPr>
            <w:r>
              <w:rPr>
                <w:rFonts w:hint="eastAsia"/>
                <w:lang w:eastAsia="zh-CN"/>
              </w:rPr>
              <w:t>&gt;</w:t>
            </w:r>
            <w:r>
              <w:rPr>
                <w:lang w:eastAsia="zh-CN"/>
              </w:rPr>
              <w:t>&gt;TRP type</w:t>
            </w:r>
          </w:p>
        </w:tc>
        <w:tc>
          <w:tcPr>
            <w:tcW w:w="1078" w:type="dxa"/>
          </w:tcPr>
          <w:p w14:paraId="6B0FAF66" w14:textId="77777777" w:rsidR="003F0371" w:rsidRDefault="003F0371">
            <w:pPr>
              <w:pStyle w:val="TAL"/>
              <w:rPr>
                <w:lang w:eastAsia="zh-CN"/>
              </w:rPr>
            </w:pPr>
            <w:r>
              <w:rPr>
                <w:rFonts w:hint="eastAsia"/>
                <w:lang w:eastAsia="zh-CN"/>
              </w:rPr>
              <w:t>M</w:t>
            </w:r>
          </w:p>
        </w:tc>
        <w:tc>
          <w:tcPr>
            <w:tcW w:w="1078" w:type="dxa"/>
          </w:tcPr>
          <w:p w14:paraId="53C8BC09" w14:textId="77777777" w:rsidR="003F0371" w:rsidRPr="002571EA" w:rsidRDefault="003F0371">
            <w:pPr>
              <w:pStyle w:val="TAL"/>
            </w:pPr>
          </w:p>
        </w:tc>
        <w:tc>
          <w:tcPr>
            <w:tcW w:w="1515" w:type="dxa"/>
          </w:tcPr>
          <w:p w14:paraId="56E29955" w14:textId="77777777" w:rsidR="003F0371" w:rsidRDefault="003F0371">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ins w:id="133" w:author="作者">
              <w:r>
                <w:rPr>
                  <w:rFonts w:cs="Arial"/>
                  <w:noProof/>
                  <w:szCs w:val="18"/>
                  <w:lang w:eastAsia="ja-JP"/>
                </w:rPr>
                <w:t xml:space="preserve">, </w:t>
              </w:r>
            </w:ins>
            <w:r w:rsidRPr="00D85DFE">
              <w:rPr>
                <w:rFonts w:cs="Arial"/>
                <w:noProof/>
                <w:szCs w:val="18"/>
                <w:lang w:eastAsia="ja-JP"/>
              </w:rPr>
              <w:t>…</w:t>
            </w:r>
            <w:ins w:id="134" w:author="作者">
              <w:r>
                <w:rPr>
                  <w:rFonts w:cs="Arial"/>
                  <w:noProof/>
                  <w:szCs w:val="18"/>
                  <w:lang w:eastAsia="ja-JP"/>
                </w:rPr>
                <w:t>, mobile trp</w:t>
              </w:r>
            </w:ins>
            <w:r w:rsidRPr="00D85DFE">
              <w:rPr>
                <w:rFonts w:cs="Arial"/>
                <w:noProof/>
                <w:szCs w:val="18"/>
                <w:lang w:eastAsia="ja-JP"/>
              </w:rPr>
              <w:t>)</w:t>
            </w:r>
          </w:p>
        </w:tc>
        <w:tc>
          <w:tcPr>
            <w:tcW w:w="1730" w:type="dxa"/>
          </w:tcPr>
          <w:p w14:paraId="4E213994" w14:textId="77777777" w:rsidR="003F0371" w:rsidRPr="0054226D" w:rsidRDefault="003F0371">
            <w:pPr>
              <w:pStyle w:val="TAL"/>
            </w:pPr>
            <w:r>
              <w:rPr>
                <w:rFonts w:cs="Arial"/>
                <w:noProof/>
                <w:szCs w:val="18"/>
                <w:lang w:eastAsia="ja-JP"/>
              </w:rPr>
              <w:t>TS 38.305 [18]</w:t>
            </w:r>
          </w:p>
        </w:tc>
        <w:tc>
          <w:tcPr>
            <w:tcW w:w="1078" w:type="dxa"/>
          </w:tcPr>
          <w:p w14:paraId="6BAACB97" w14:textId="77777777" w:rsidR="003F0371" w:rsidRPr="00E17648" w:rsidRDefault="003F0371">
            <w:pPr>
              <w:pStyle w:val="TAC"/>
            </w:pPr>
            <w:r>
              <w:rPr>
                <w:rFonts w:cs="Arial" w:hint="eastAsia"/>
                <w:noProof/>
                <w:szCs w:val="18"/>
                <w:lang w:eastAsia="zh-CN"/>
              </w:rPr>
              <w:t>Y</w:t>
            </w:r>
            <w:r>
              <w:rPr>
                <w:rFonts w:cs="Arial"/>
                <w:noProof/>
                <w:szCs w:val="18"/>
                <w:lang w:eastAsia="zh-CN"/>
              </w:rPr>
              <w:t>ES</w:t>
            </w:r>
          </w:p>
        </w:tc>
        <w:tc>
          <w:tcPr>
            <w:tcW w:w="1078" w:type="dxa"/>
          </w:tcPr>
          <w:p w14:paraId="12513E1E" w14:textId="77777777" w:rsidR="003F0371" w:rsidRPr="0054226D" w:rsidRDefault="003F0371">
            <w:pPr>
              <w:pStyle w:val="TAC"/>
            </w:pPr>
            <w:r w:rsidRPr="005B2BB7">
              <w:t>reject</w:t>
            </w:r>
          </w:p>
        </w:tc>
      </w:tr>
      <w:tr w:rsidR="0021588B" w:rsidRPr="002571EA" w14:paraId="30911C3C" w14:textId="77777777">
        <w:tc>
          <w:tcPr>
            <w:tcW w:w="2161" w:type="dxa"/>
          </w:tcPr>
          <w:p w14:paraId="1F416AED" w14:textId="41F9B804" w:rsidR="0021588B" w:rsidRDefault="0021588B" w:rsidP="0021588B">
            <w:pPr>
              <w:pStyle w:val="TAL"/>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2BAFBBD3" w14:textId="61383F6F" w:rsidR="0021588B" w:rsidRDefault="0021588B" w:rsidP="0021588B">
            <w:pPr>
              <w:pStyle w:val="TAL"/>
              <w:rPr>
                <w:lang w:eastAsia="zh-CN"/>
              </w:rPr>
            </w:pPr>
            <w:r w:rsidRPr="00883660">
              <w:rPr>
                <w:lang w:eastAsia="zh-CN"/>
              </w:rPr>
              <w:t>M</w:t>
            </w:r>
          </w:p>
        </w:tc>
        <w:tc>
          <w:tcPr>
            <w:tcW w:w="1078" w:type="dxa"/>
          </w:tcPr>
          <w:p w14:paraId="0FC54A33" w14:textId="77777777" w:rsidR="0021588B" w:rsidRPr="002571EA" w:rsidRDefault="0021588B" w:rsidP="0021588B">
            <w:pPr>
              <w:pStyle w:val="TAL"/>
            </w:pPr>
          </w:p>
        </w:tc>
        <w:tc>
          <w:tcPr>
            <w:tcW w:w="1515" w:type="dxa"/>
          </w:tcPr>
          <w:p w14:paraId="1EBC3104" w14:textId="319E62C7" w:rsidR="0021588B" w:rsidRPr="00D85DFE" w:rsidRDefault="0021588B" w:rsidP="0021588B">
            <w:pPr>
              <w:pStyle w:val="TAL"/>
              <w:rPr>
                <w:rFonts w:cs="Arial"/>
                <w:noProof/>
                <w:szCs w:val="18"/>
                <w:lang w:eastAsia="ja-JP"/>
              </w:rPr>
            </w:pPr>
            <w:r w:rsidRPr="00A75A27">
              <w:rPr>
                <w:lang w:eastAsia="zh-CN"/>
              </w:rPr>
              <w:t>9.2.65</w:t>
            </w:r>
          </w:p>
        </w:tc>
        <w:tc>
          <w:tcPr>
            <w:tcW w:w="1730" w:type="dxa"/>
          </w:tcPr>
          <w:p w14:paraId="34B1198E" w14:textId="77777777" w:rsidR="0021588B" w:rsidRDefault="0021588B" w:rsidP="0021588B">
            <w:pPr>
              <w:pStyle w:val="TAL"/>
              <w:rPr>
                <w:rFonts w:cs="Arial"/>
                <w:noProof/>
                <w:szCs w:val="18"/>
                <w:lang w:eastAsia="ja-JP"/>
              </w:rPr>
            </w:pPr>
          </w:p>
        </w:tc>
        <w:tc>
          <w:tcPr>
            <w:tcW w:w="1078" w:type="dxa"/>
          </w:tcPr>
          <w:p w14:paraId="092E31C8" w14:textId="4D1502F6" w:rsidR="0021588B" w:rsidRDefault="0021588B" w:rsidP="0021588B">
            <w:pPr>
              <w:pStyle w:val="TAC"/>
              <w:rPr>
                <w:rFonts w:cs="Arial"/>
                <w:noProof/>
                <w:szCs w:val="18"/>
                <w:lang w:eastAsia="zh-CN"/>
              </w:rPr>
            </w:pPr>
            <w:r w:rsidRPr="00496C37">
              <w:rPr>
                <w:rFonts w:cs="Arial"/>
                <w:szCs w:val="18"/>
              </w:rPr>
              <w:t>YES</w:t>
            </w:r>
          </w:p>
        </w:tc>
        <w:tc>
          <w:tcPr>
            <w:tcW w:w="1078" w:type="dxa"/>
          </w:tcPr>
          <w:p w14:paraId="4C388D4A" w14:textId="614726F2" w:rsidR="0021588B" w:rsidRPr="005B2BB7" w:rsidRDefault="0021588B" w:rsidP="0021588B">
            <w:pPr>
              <w:pStyle w:val="TAC"/>
            </w:pPr>
            <w:r w:rsidRPr="00496C37">
              <w:rPr>
                <w:rFonts w:cs="Arial"/>
                <w:szCs w:val="18"/>
              </w:rPr>
              <w:t>reject</w:t>
            </w:r>
          </w:p>
        </w:tc>
      </w:tr>
      <w:tr w:rsidR="0021588B" w:rsidRPr="002571EA" w14:paraId="2D1C4042" w14:textId="77777777">
        <w:tc>
          <w:tcPr>
            <w:tcW w:w="2161" w:type="dxa"/>
          </w:tcPr>
          <w:p w14:paraId="49F50728" w14:textId="08DB158C" w:rsidR="0021588B" w:rsidRDefault="0021588B" w:rsidP="0021588B">
            <w:pPr>
              <w:pStyle w:val="TAL"/>
              <w:ind w:left="283"/>
              <w:rPr>
                <w:lang w:eastAsia="zh-CN"/>
              </w:rPr>
            </w:pPr>
            <w:r>
              <w:rPr>
                <w:lang w:eastAsia="zh-CN"/>
              </w:rPr>
              <w:t>&gt;&gt;TRP Tx TEG Association</w:t>
            </w:r>
          </w:p>
        </w:tc>
        <w:tc>
          <w:tcPr>
            <w:tcW w:w="1078" w:type="dxa"/>
          </w:tcPr>
          <w:p w14:paraId="58206FCF" w14:textId="538640B8" w:rsidR="0021588B" w:rsidRDefault="0021588B" w:rsidP="0021588B">
            <w:pPr>
              <w:pStyle w:val="TAL"/>
              <w:rPr>
                <w:lang w:eastAsia="zh-CN"/>
              </w:rPr>
            </w:pPr>
            <w:r>
              <w:rPr>
                <w:lang w:eastAsia="zh-CN"/>
              </w:rPr>
              <w:t>M</w:t>
            </w:r>
          </w:p>
        </w:tc>
        <w:tc>
          <w:tcPr>
            <w:tcW w:w="1078" w:type="dxa"/>
          </w:tcPr>
          <w:p w14:paraId="6F6E2FB7" w14:textId="77777777" w:rsidR="0021588B" w:rsidRPr="002571EA" w:rsidRDefault="0021588B" w:rsidP="0021588B">
            <w:pPr>
              <w:pStyle w:val="TAL"/>
            </w:pPr>
          </w:p>
        </w:tc>
        <w:tc>
          <w:tcPr>
            <w:tcW w:w="1515" w:type="dxa"/>
          </w:tcPr>
          <w:p w14:paraId="71295F50" w14:textId="69B4B0AF" w:rsidR="0021588B" w:rsidRPr="00D85DFE" w:rsidRDefault="0021588B" w:rsidP="0021588B">
            <w:pPr>
              <w:pStyle w:val="TAL"/>
              <w:rPr>
                <w:rFonts w:cs="Arial"/>
                <w:noProof/>
                <w:szCs w:val="18"/>
                <w:lang w:eastAsia="ja-JP"/>
              </w:rPr>
            </w:pPr>
            <w:r w:rsidRPr="00A75A27">
              <w:rPr>
                <w:rFonts w:cs="Arial"/>
                <w:noProof/>
                <w:szCs w:val="18"/>
                <w:lang w:eastAsia="ja-JP"/>
              </w:rPr>
              <w:t>9.2.79</w:t>
            </w:r>
          </w:p>
        </w:tc>
        <w:tc>
          <w:tcPr>
            <w:tcW w:w="1730" w:type="dxa"/>
          </w:tcPr>
          <w:p w14:paraId="5B3A6630" w14:textId="77777777" w:rsidR="0021588B" w:rsidRDefault="0021588B" w:rsidP="0021588B">
            <w:pPr>
              <w:pStyle w:val="TAL"/>
              <w:rPr>
                <w:rFonts w:cs="Arial"/>
                <w:noProof/>
                <w:szCs w:val="18"/>
                <w:lang w:eastAsia="ja-JP"/>
              </w:rPr>
            </w:pPr>
          </w:p>
        </w:tc>
        <w:tc>
          <w:tcPr>
            <w:tcW w:w="1078" w:type="dxa"/>
          </w:tcPr>
          <w:p w14:paraId="6A6F2F74" w14:textId="7EB47436" w:rsidR="0021588B" w:rsidRDefault="0021588B" w:rsidP="0021588B">
            <w:pPr>
              <w:pStyle w:val="TAC"/>
              <w:rPr>
                <w:rFonts w:cs="Arial"/>
                <w:noProof/>
                <w:szCs w:val="18"/>
                <w:lang w:eastAsia="zh-CN"/>
              </w:rPr>
            </w:pPr>
            <w:r>
              <w:rPr>
                <w:rFonts w:cs="Arial"/>
                <w:noProof/>
                <w:szCs w:val="18"/>
                <w:lang w:eastAsia="zh-CN"/>
              </w:rPr>
              <w:t>YES</w:t>
            </w:r>
          </w:p>
        </w:tc>
        <w:tc>
          <w:tcPr>
            <w:tcW w:w="1078" w:type="dxa"/>
          </w:tcPr>
          <w:p w14:paraId="467C642F" w14:textId="567E42FF" w:rsidR="0021588B" w:rsidRPr="005B2BB7" w:rsidRDefault="0021588B" w:rsidP="0021588B">
            <w:pPr>
              <w:pStyle w:val="TAC"/>
            </w:pPr>
            <w:r>
              <w:t>reject</w:t>
            </w:r>
          </w:p>
        </w:tc>
      </w:tr>
      <w:tr w:rsidR="0021588B" w:rsidRPr="002571EA" w14:paraId="0FB9F7C7" w14:textId="77777777">
        <w:tc>
          <w:tcPr>
            <w:tcW w:w="2161" w:type="dxa"/>
          </w:tcPr>
          <w:p w14:paraId="2FD9EE02" w14:textId="6ED0BD06" w:rsidR="0021588B" w:rsidRDefault="0021588B" w:rsidP="0021588B">
            <w:pPr>
              <w:pStyle w:val="TAL"/>
              <w:ind w:left="283"/>
              <w:rPr>
                <w:lang w:eastAsia="zh-CN"/>
              </w:rPr>
            </w:pPr>
            <w:r w:rsidRPr="00CF67AB">
              <w:rPr>
                <w:rFonts w:cs="Arial"/>
                <w:szCs w:val="18"/>
                <w:lang w:eastAsia="zh-CN"/>
              </w:rPr>
              <w:t>&gt;&gt;TRP Beam Antenna Information</w:t>
            </w:r>
          </w:p>
        </w:tc>
        <w:tc>
          <w:tcPr>
            <w:tcW w:w="1078" w:type="dxa"/>
          </w:tcPr>
          <w:p w14:paraId="568C87E2" w14:textId="1ED93E70" w:rsidR="0021588B" w:rsidRDefault="0021588B" w:rsidP="0021588B">
            <w:pPr>
              <w:pStyle w:val="TAL"/>
              <w:rPr>
                <w:lang w:eastAsia="zh-CN"/>
              </w:rPr>
            </w:pPr>
            <w:r w:rsidRPr="00CF67AB">
              <w:rPr>
                <w:rFonts w:cs="Arial"/>
                <w:szCs w:val="18"/>
                <w:lang w:eastAsia="zh-CN"/>
              </w:rPr>
              <w:t>M</w:t>
            </w:r>
          </w:p>
        </w:tc>
        <w:tc>
          <w:tcPr>
            <w:tcW w:w="1078" w:type="dxa"/>
          </w:tcPr>
          <w:p w14:paraId="6845DC0A" w14:textId="77777777" w:rsidR="0021588B" w:rsidRPr="002571EA" w:rsidRDefault="0021588B" w:rsidP="0021588B">
            <w:pPr>
              <w:pStyle w:val="TAL"/>
            </w:pPr>
          </w:p>
        </w:tc>
        <w:tc>
          <w:tcPr>
            <w:tcW w:w="1515" w:type="dxa"/>
          </w:tcPr>
          <w:p w14:paraId="5B175DE6" w14:textId="35B09297" w:rsidR="0021588B" w:rsidRPr="00D85DFE" w:rsidRDefault="0021588B" w:rsidP="0021588B">
            <w:pPr>
              <w:pStyle w:val="TAL"/>
              <w:rPr>
                <w:rFonts w:cs="Arial"/>
                <w:noProof/>
                <w:szCs w:val="18"/>
                <w:lang w:eastAsia="ja-JP"/>
              </w:rPr>
            </w:pPr>
            <w:r w:rsidRPr="00A75A27">
              <w:rPr>
                <w:rFonts w:cs="Arial"/>
                <w:noProof/>
                <w:szCs w:val="18"/>
                <w:lang w:eastAsia="ja-JP"/>
              </w:rPr>
              <w:t>9.2.82</w:t>
            </w:r>
          </w:p>
        </w:tc>
        <w:tc>
          <w:tcPr>
            <w:tcW w:w="1730" w:type="dxa"/>
          </w:tcPr>
          <w:p w14:paraId="2A7A1A78" w14:textId="77777777" w:rsidR="0021588B" w:rsidRDefault="0021588B" w:rsidP="0021588B">
            <w:pPr>
              <w:pStyle w:val="TAL"/>
              <w:rPr>
                <w:rFonts w:cs="Arial"/>
                <w:noProof/>
                <w:szCs w:val="18"/>
                <w:lang w:eastAsia="ja-JP"/>
              </w:rPr>
            </w:pPr>
          </w:p>
        </w:tc>
        <w:tc>
          <w:tcPr>
            <w:tcW w:w="1078" w:type="dxa"/>
          </w:tcPr>
          <w:p w14:paraId="2956463C" w14:textId="2B711F66" w:rsidR="0021588B" w:rsidRDefault="0021588B" w:rsidP="0021588B">
            <w:pPr>
              <w:pStyle w:val="TAC"/>
              <w:rPr>
                <w:rFonts w:cs="Arial"/>
                <w:noProof/>
                <w:szCs w:val="18"/>
                <w:lang w:eastAsia="zh-CN"/>
              </w:rPr>
            </w:pPr>
            <w:r w:rsidRPr="00CF67AB">
              <w:rPr>
                <w:rFonts w:cs="Arial"/>
                <w:noProof/>
                <w:szCs w:val="18"/>
                <w:lang w:eastAsia="zh-CN"/>
              </w:rPr>
              <w:t>YES</w:t>
            </w:r>
          </w:p>
        </w:tc>
        <w:tc>
          <w:tcPr>
            <w:tcW w:w="1078" w:type="dxa"/>
          </w:tcPr>
          <w:p w14:paraId="6DD14110" w14:textId="61393E98" w:rsidR="0021588B" w:rsidRPr="005B2BB7" w:rsidRDefault="0021588B" w:rsidP="0021588B">
            <w:pPr>
              <w:pStyle w:val="TAC"/>
            </w:pPr>
            <w:r w:rsidRPr="00CF67AB">
              <w:rPr>
                <w:rFonts w:cs="Arial"/>
                <w:szCs w:val="18"/>
              </w:rPr>
              <w:t>reject</w:t>
            </w:r>
          </w:p>
        </w:tc>
      </w:tr>
      <w:tr w:rsidR="003F0371" w:rsidRPr="00C05EC3" w14:paraId="51971130" w14:textId="77777777">
        <w:trPr>
          <w:ins w:id="135" w:author="作者"/>
        </w:trPr>
        <w:tc>
          <w:tcPr>
            <w:tcW w:w="2161" w:type="dxa"/>
            <w:tcBorders>
              <w:top w:val="single" w:sz="4" w:space="0" w:color="auto"/>
              <w:left w:val="single" w:sz="4" w:space="0" w:color="auto"/>
              <w:bottom w:val="single" w:sz="4" w:space="0" w:color="auto"/>
              <w:right w:val="single" w:sz="4" w:space="0" w:color="auto"/>
            </w:tcBorders>
          </w:tcPr>
          <w:p w14:paraId="6C635599" w14:textId="77777777" w:rsidR="003F0371" w:rsidRPr="00C05EC3" w:rsidRDefault="003F0371">
            <w:pPr>
              <w:pStyle w:val="TAL"/>
              <w:ind w:left="283"/>
              <w:rPr>
                <w:ins w:id="136" w:author="作者"/>
                <w:rFonts w:cs="Arial"/>
                <w:szCs w:val="18"/>
                <w:lang w:eastAsia="zh-CN"/>
              </w:rPr>
            </w:pPr>
            <w:ins w:id="137" w:author="作者">
              <w:r>
                <w:rPr>
                  <w:rFonts w:cs="Arial"/>
                  <w:szCs w:val="18"/>
                  <w:lang w:eastAsia="zh-CN"/>
                </w:rPr>
                <w:t>&gt;&gt;Mobile TRP</w:t>
              </w:r>
              <w:r>
                <w:t xml:space="preserve"> </w:t>
              </w:r>
              <w:r w:rsidRPr="002B5872">
                <w:rPr>
                  <w:rFonts w:cs="Arial"/>
                  <w:szCs w:val="18"/>
                  <w:lang w:eastAsia="zh-CN"/>
                </w:rPr>
                <w:t>Location Information</w:t>
              </w:r>
            </w:ins>
          </w:p>
        </w:tc>
        <w:tc>
          <w:tcPr>
            <w:tcW w:w="1078" w:type="dxa"/>
            <w:tcBorders>
              <w:top w:val="single" w:sz="4" w:space="0" w:color="auto"/>
              <w:left w:val="single" w:sz="4" w:space="0" w:color="auto"/>
              <w:bottom w:val="single" w:sz="4" w:space="0" w:color="auto"/>
              <w:right w:val="single" w:sz="4" w:space="0" w:color="auto"/>
            </w:tcBorders>
          </w:tcPr>
          <w:p w14:paraId="39D7B349" w14:textId="77777777" w:rsidR="003F0371" w:rsidRPr="00C05EC3" w:rsidRDefault="003F0371">
            <w:pPr>
              <w:pStyle w:val="TAL"/>
              <w:rPr>
                <w:ins w:id="138" w:author="作者"/>
                <w:rFonts w:cs="Arial"/>
                <w:szCs w:val="18"/>
                <w:lang w:eastAsia="zh-CN"/>
              </w:rPr>
            </w:pPr>
            <w:ins w:id="139" w:author="作者">
              <w:r>
                <w:rPr>
                  <w:rFonts w:cs="Arial"/>
                  <w:szCs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2305D628" w14:textId="77777777" w:rsidR="003F0371" w:rsidRPr="00C05EC3" w:rsidRDefault="003F0371">
            <w:pPr>
              <w:pStyle w:val="TAL"/>
              <w:rPr>
                <w:ins w:id="140" w:author="作者"/>
              </w:rPr>
            </w:pPr>
          </w:p>
        </w:tc>
        <w:tc>
          <w:tcPr>
            <w:tcW w:w="1515" w:type="dxa"/>
            <w:tcBorders>
              <w:top w:val="single" w:sz="4" w:space="0" w:color="auto"/>
              <w:left w:val="single" w:sz="4" w:space="0" w:color="auto"/>
              <w:bottom w:val="single" w:sz="4" w:space="0" w:color="auto"/>
              <w:right w:val="single" w:sz="4" w:space="0" w:color="auto"/>
            </w:tcBorders>
          </w:tcPr>
          <w:p w14:paraId="31F57FD1" w14:textId="77777777" w:rsidR="003F0371" w:rsidRPr="00C05EC3" w:rsidRDefault="003F0371">
            <w:pPr>
              <w:pStyle w:val="TAL"/>
              <w:rPr>
                <w:ins w:id="141" w:author="作者"/>
                <w:rFonts w:cs="Arial"/>
                <w:noProof/>
                <w:szCs w:val="18"/>
                <w:lang w:eastAsia="ja-JP"/>
              </w:rPr>
            </w:pPr>
            <w:ins w:id="142" w:author="作者">
              <w:r>
                <w:rPr>
                  <w:rFonts w:cs="Arial"/>
                  <w:noProof/>
                  <w:szCs w:val="18"/>
                  <w:lang w:eastAsia="ja-JP"/>
                </w:rPr>
                <w:t>9.2.X</w:t>
              </w:r>
            </w:ins>
          </w:p>
        </w:tc>
        <w:tc>
          <w:tcPr>
            <w:tcW w:w="1730" w:type="dxa"/>
            <w:tcBorders>
              <w:top w:val="single" w:sz="4" w:space="0" w:color="auto"/>
              <w:left w:val="single" w:sz="4" w:space="0" w:color="auto"/>
              <w:bottom w:val="single" w:sz="4" w:space="0" w:color="auto"/>
              <w:right w:val="single" w:sz="4" w:space="0" w:color="auto"/>
            </w:tcBorders>
          </w:tcPr>
          <w:p w14:paraId="3235531D" w14:textId="77777777" w:rsidR="003F0371" w:rsidRPr="00C05EC3" w:rsidRDefault="003F0371">
            <w:pPr>
              <w:pStyle w:val="TAL"/>
              <w:rPr>
                <w:ins w:id="143" w:author="作者"/>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42C23F60" w14:textId="77777777" w:rsidR="003F0371" w:rsidRPr="00C05EC3" w:rsidRDefault="003F0371">
            <w:pPr>
              <w:pStyle w:val="TAC"/>
              <w:rPr>
                <w:ins w:id="144" w:author="作者"/>
                <w:rFonts w:cs="Arial"/>
                <w:noProof/>
                <w:szCs w:val="18"/>
                <w:lang w:eastAsia="zh-CN"/>
              </w:rPr>
            </w:pPr>
            <w:ins w:id="145" w:author="作者">
              <w:r w:rsidRPr="00C05EC3">
                <w:rPr>
                  <w:rFonts w:cs="Arial"/>
                  <w:noProof/>
                  <w:szCs w:val="18"/>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3106166D" w14:textId="77777777" w:rsidR="003F0371" w:rsidRPr="00C05EC3" w:rsidRDefault="003F0371">
            <w:pPr>
              <w:pStyle w:val="TAC"/>
              <w:rPr>
                <w:ins w:id="146" w:author="作者"/>
                <w:rFonts w:cs="Arial"/>
                <w:szCs w:val="18"/>
              </w:rPr>
            </w:pPr>
            <w:ins w:id="147" w:author="作者">
              <w:r w:rsidRPr="00C05EC3">
                <w:rPr>
                  <w:rFonts w:cs="Arial"/>
                  <w:szCs w:val="18"/>
                </w:rPr>
                <w:t>reject</w:t>
              </w:r>
            </w:ins>
          </w:p>
        </w:tc>
      </w:tr>
      <w:tr w:rsidR="003F0371" w:rsidRPr="00C05EC3" w14:paraId="47966E15" w14:textId="77777777">
        <w:trPr>
          <w:ins w:id="148" w:author="作者"/>
        </w:trPr>
        <w:tc>
          <w:tcPr>
            <w:tcW w:w="2161" w:type="dxa"/>
            <w:tcBorders>
              <w:top w:val="single" w:sz="4" w:space="0" w:color="auto"/>
              <w:left w:val="single" w:sz="4" w:space="0" w:color="auto"/>
              <w:bottom w:val="single" w:sz="4" w:space="0" w:color="auto"/>
              <w:right w:val="single" w:sz="4" w:space="0" w:color="auto"/>
            </w:tcBorders>
          </w:tcPr>
          <w:p w14:paraId="2B7B441E" w14:textId="77777777" w:rsidR="003F0371" w:rsidRDefault="003F0371">
            <w:pPr>
              <w:pStyle w:val="TAL"/>
              <w:rPr>
                <w:ins w:id="149" w:author="作者"/>
                <w:rFonts w:cs="Arial"/>
                <w:szCs w:val="18"/>
                <w:lang w:eastAsia="zh-CN"/>
              </w:rPr>
            </w:pPr>
            <w:bookmarkStart w:id="150" w:name="_Hlk130980283"/>
            <w:ins w:id="151" w:author="作者">
              <w:r>
                <w:t>Mobile IAB-MT UE ID</w:t>
              </w:r>
              <w:bookmarkEnd w:id="150"/>
              <w:r>
                <w:t xml:space="preserve"> </w:t>
              </w:r>
            </w:ins>
          </w:p>
        </w:tc>
        <w:tc>
          <w:tcPr>
            <w:tcW w:w="1078" w:type="dxa"/>
            <w:tcBorders>
              <w:top w:val="single" w:sz="4" w:space="0" w:color="auto"/>
              <w:left w:val="single" w:sz="4" w:space="0" w:color="auto"/>
              <w:bottom w:val="single" w:sz="4" w:space="0" w:color="auto"/>
              <w:right w:val="single" w:sz="4" w:space="0" w:color="auto"/>
            </w:tcBorders>
          </w:tcPr>
          <w:p w14:paraId="32F0F908" w14:textId="77777777" w:rsidR="003F0371" w:rsidRPr="00C05EC3" w:rsidRDefault="003F0371">
            <w:pPr>
              <w:pStyle w:val="TAL"/>
              <w:rPr>
                <w:ins w:id="152" w:author="作者"/>
                <w:rFonts w:cs="Arial"/>
                <w:szCs w:val="18"/>
                <w:lang w:eastAsia="zh-CN"/>
              </w:rPr>
            </w:pPr>
            <w:ins w:id="153" w:author="作者">
              <w:r>
                <w:t>C-ifMobileTRP</w:t>
              </w:r>
            </w:ins>
          </w:p>
        </w:tc>
        <w:tc>
          <w:tcPr>
            <w:tcW w:w="1078" w:type="dxa"/>
            <w:tcBorders>
              <w:top w:val="single" w:sz="4" w:space="0" w:color="auto"/>
              <w:left w:val="single" w:sz="4" w:space="0" w:color="auto"/>
              <w:bottom w:val="single" w:sz="4" w:space="0" w:color="auto"/>
              <w:right w:val="single" w:sz="4" w:space="0" w:color="auto"/>
            </w:tcBorders>
          </w:tcPr>
          <w:p w14:paraId="618E8258" w14:textId="77777777" w:rsidR="003F0371" w:rsidRPr="00C05EC3" w:rsidRDefault="003F0371">
            <w:pPr>
              <w:pStyle w:val="TAL"/>
              <w:rPr>
                <w:ins w:id="154" w:author="作者"/>
              </w:rPr>
            </w:pPr>
          </w:p>
        </w:tc>
        <w:tc>
          <w:tcPr>
            <w:tcW w:w="1515" w:type="dxa"/>
            <w:tcBorders>
              <w:top w:val="single" w:sz="4" w:space="0" w:color="auto"/>
              <w:left w:val="single" w:sz="4" w:space="0" w:color="auto"/>
              <w:bottom w:val="single" w:sz="4" w:space="0" w:color="auto"/>
              <w:right w:val="single" w:sz="4" w:space="0" w:color="auto"/>
            </w:tcBorders>
          </w:tcPr>
          <w:p w14:paraId="332B4D06" w14:textId="77777777" w:rsidR="003F0371" w:rsidRDefault="003F0371">
            <w:pPr>
              <w:pStyle w:val="TAL"/>
              <w:rPr>
                <w:ins w:id="155" w:author="作者"/>
                <w:rFonts w:cs="Arial"/>
                <w:noProof/>
                <w:szCs w:val="18"/>
                <w:lang w:eastAsia="ja-JP"/>
              </w:rPr>
            </w:pPr>
            <w:bookmarkStart w:id="156" w:name="_Hlk130980310"/>
            <w:ins w:id="157" w:author="作者">
              <w:r w:rsidRPr="001D2E49">
                <w:rPr>
                  <w:rFonts w:cs="Arial"/>
                  <w:lang w:eastAsia="ja-JP"/>
                </w:rPr>
                <w:t xml:space="preserve">OCTET STRING </w:t>
              </w:r>
              <w:bookmarkEnd w:id="156"/>
            </w:ins>
          </w:p>
        </w:tc>
        <w:tc>
          <w:tcPr>
            <w:tcW w:w="1730" w:type="dxa"/>
            <w:tcBorders>
              <w:top w:val="single" w:sz="4" w:space="0" w:color="auto"/>
              <w:left w:val="single" w:sz="4" w:space="0" w:color="auto"/>
              <w:bottom w:val="single" w:sz="4" w:space="0" w:color="auto"/>
              <w:right w:val="single" w:sz="4" w:space="0" w:color="auto"/>
            </w:tcBorders>
          </w:tcPr>
          <w:p w14:paraId="1F36BDF7" w14:textId="77777777" w:rsidR="003F0371" w:rsidRPr="00C05EC3" w:rsidRDefault="003F0371">
            <w:pPr>
              <w:pStyle w:val="TAL"/>
              <w:rPr>
                <w:ins w:id="158" w:author="作者"/>
                <w:rFonts w:cs="Arial"/>
                <w:noProof/>
                <w:szCs w:val="18"/>
                <w:lang w:eastAsia="ja-JP"/>
              </w:rPr>
            </w:pPr>
            <w:ins w:id="159" w:author="作者">
              <w:r>
                <w:rPr>
                  <w:rFonts w:cs="Arial"/>
                  <w:lang w:eastAsia="ja-JP"/>
                </w:rPr>
                <w:t>The UE ID of the IAB-MT associated with the mobile TRP. Includes the GPSI as defined in TS 29.571 [Yy]</w:t>
              </w:r>
            </w:ins>
          </w:p>
        </w:tc>
        <w:tc>
          <w:tcPr>
            <w:tcW w:w="1078" w:type="dxa"/>
            <w:tcBorders>
              <w:top w:val="single" w:sz="4" w:space="0" w:color="auto"/>
              <w:left w:val="single" w:sz="4" w:space="0" w:color="auto"/>
              <w:bottom w:val="single" w:sz="4" w:space="0" w:color="auto"/>
              <w:right w:val="single" w:sz="4" w:space="0" w:color="auto"/>
            </w:tcBorders>
          </w:tcPr>
          <w:p w14:paraId="12227DF5" w14:textId="77777777" w:rsidR="003F0371" w:rsidRPr="00C05EC3" w:rsidRDefault="003F0371">
            <w:pPr>
              <w:pStyle w:val="TAC"/>
              <w:rPr>
                <w:ins w:id="160" w:author="作者"/>
                <w:rFonts w:cs="Arial"/>
                <w:noProof/>
                <w:szCs w:val="18"/>
                <w:lang w:eastAsia="zh-CN"/>
              </w:rPr>
            </w:pPr>
            <w:ins w:id="161" w:author="作者">
              <w:r w:rsidRPr="00C05EC3">
                <w:rPr>
                  <w:rFonts w:cs="Arial"/>
                  <w:noProof/>
                  <w:szCs w:val="18"/>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5046CF95" w14:textId="77777777" w:rsidR="003F0371" w:rsidRPr="00C05EC3" w:rsidRDefault="003F0371">
            <w:pPr>
              <w:pStyle w:val="TAC"/>
              <w:rPr>
                <w:ins w:id="162" w:author="作者"/>
                <w:rFonts w:cs="Arial"/>
                <w:szCs w:val="18"/>
              </w:rPr>
            </w:pPr>
            <w:ins w:id="163" w:author="作者">
              <w:r w:rsidRPr="00D81A26">
                <w:rPr>
                  <w:rFonts w:cs="Arial"/>
                  <w:szCs w:val="18"/>
                </w:rPr>
                <w:t>reject</w:t>
              </w:r>
            </w:ins>
          </w:p>
        </w:tc>
      </w:tr>
    </w:tbl>
    <w:p w14:paraId="7109E522" w14:textId="77777777" w:rsidR="003F0371" w:rsidRDefault="003F0371" w:rsidP="003F0371">
      <w:pPr>
        <w:pStyle w:val="FirstChange"/>
        <w:rPr>
          <w:ins w:id="164" w:author="作者"/>
          <w:highlight w:val="yellow"/>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0371" w:rsidRPr="003E269F" w14:paraId="76107ABD" w14:textId="77777777">
        <w:trPr>
          <w:ins w:id="165" w:author="作者"/>
        </w:trPr>
        <w:tc>
          <w:tcPr>
            <w:tcW w:w="3686" w:type="dxa"/>
          </w:tcPr>
          <w:p w14:paraId="23A82A76" w14:textId="77777777" w:rsidR="003F0371" w:rsidRPr="000D0EEF" w:rsidRDefault="003F0371">
            <w:pPr>
              <w:pStyle w:val="TAH"/>
              <w:ind w:left="59"/>
              <w:rPr>
                <w:ins w:id="166" w:author="作者"/>
                <w:lang w:eastAsia="ja-JP"/>
              </w:rPr>
            </w:pPr>
            <w:ins w:id="167" w:author="作者">
              <w:r w:rsidRPr="007664E6">
                <w:rPr>
                  <w:lang w:eastAsia="ja-JP"/>
                </w:rPr>
                <w:t>Condition</w:t>
              </w:r>
            </w:ins>
          </w:p>
        </w:tc>
        <w:tc>
          <w:tcPr>
            <w:tcW w:w="5670" w:type="dxa"/>
          </w:tcPr>
          <w:p w14:paraId="0571B3EF" w14:textId="77777777" w:rsidR="003F0371" w:rsidRPr="000D0EEF" w:rsidRDefault="003F0371">
            <w:pPr>
              <w:pStyle w:val="TAH"/>
              <w:rPr>
                <w:ins w:id="168" w:author="作者"/>
                <w:lang w:eastAsia="ja-JP"/>
              </w:rPr>
            </w:pPr>
            <w:ins w:id="169" w:author="作者">
              <w:r w:rsidRPr="000D0EEF">
                <w:rPr>
                  <w:lang w:eastAsia="ja-JP"/>
                </w:rPr>
                <w:t>Explanation</w:t>
              </w:r>
            </w:ins>
          </w:p>
        </w:tc>
      </w:tr>
      <w:tr w:rsidR="003F0371" w:rsidRPr="003E269F" w14:paraId="24ECBF3E" w14:textId="77777777">
        <w:trPr>
          <w:ins w:id="170" w:author="作者"/>
        </w:trPr>
        <w:tc>
          <w:tcPr>
            <w:tcW w:w="3686" w:type="dxa"/>
          </w:tcPr>
          <w:p w14:paraId="71419739" w14:textId="77777777" w:rsidR="003F0371" w:rsidRPr="00707B3F" w:rsidRDefault="003F0371">
            <w:pPr>
              <w:pStyle w:val="TAL"/>
              <w:rPr>
                <w:ins w:id="171" w:author="作者"/>
                <w:noProof/>
              </w:rPr>
            </w:pPr>
            <w:ins w:id="172" w:author="作者">
              <w:r>
                <w:rPr>
                  <w:rFonts w:eastAsia="宋体"/>
                  <w:noProof/>
                </w:rPr>
                <w:t>i</w:t>
              </w:r>
              <w:r w:rsidRPr="00725FB1">
                <w:rPr>
                  <w:rFonts w:eastAsia="宋体"/>
                  <w:noProof/>
                </w:rPr>
                <w:t>f</w:t>
              </w:r>
              <w:r>
                <w:rPr>
                  <w:rFonts w:eastAsia="宋体"/>
                  <w:noProof/>
                </w:rPr>
                <w:t>MobileTRP</w:t>
              </w:r>
            </w:ins>
          </w:p>
        </w:tc>
        <w:tc>
          <w:tcPr>
            <w:tcW w:w="5670" w:type="dxa"/>
          </w:tcPr>
          <w:p w14:paraId="7C535B91" w14:textId="77777777" w:rsidR="003F0371" w:rsidRPr="00707B3F" w:rsidRDefault="003F0371">
            <w:pPr>
              <w:pStyle w:val="TAL"/>
              <w:rPr>
                <w:ins w:id="173" w:author="作者"/>
                <w:noProof/>
              </w:rPr>
            </w:pPr>
            <w:ins w:id="174" w:author="作者">
              <w:r w:rsidRPr="00725FB1">
                <w:rPr>
                  <w:rFonts w:eastAsia="宋体"/>
                  <w:noProof/>
                </w:rPr>
                <w:t xml:space="preserve">This IE shall be present if the </w:t>
              </w:r>
              <w:r w:rsidRPr="00AE2674">
                <w:rPr>
                  <w:rFonts w:eastAsia="宋体"/>
                  <w:i/>
                  <w:iCs/>
                  <w:noProof/>
                </w:rPr>
                <w:t>TRP type</w:t>
              </w:r>
              <w:r w:rsidRPr="00725FB1">
                <w:rPr>
                  <w:rFonts w:eastAsia="宋体"/>
                  <w:noProof/>
                </w:rPr>
                <w:t xml:space="preserve"> IE is set to the value </w:t>
              </w:r>
              <w:r>
                <w:rPr>
                  <w:rFonts w:eastAsia="宋体"/>
                  <w:noProof/>
                </w:rPr>
                <w:t>'mobile trp'</w:t>
              </w:r>
            </w:ins>
          </w:p>
        </w:tc>
      </w:tr>
    </w:tbl>
    <w:p w14:paraId="297160DA" w14:textId="77777777" w:rsidR="003F0371" w:rsidRDefault="003F0371" w:rsidP="003F0371">
      <w:pPr>
        <w:pStyle w:val="FirstChange"/>
        <w:rPr>
          <w:ins w:id="175" w:author="作者"/>
          <w:highlight w:val="yellow"/>
        </w:rPr>
      </w:pPr>
    </w:p>
    <w:p w14:paraId="7D9D4EED" w14:textId="77777777" w:rsidR="003F0371" w:rsidRDefault="003F0371" w:rsidP="003F0371">
      <w:pPr>
        <w:jc w:val="center"/>
      </w:pPr>
      <w:r>
        <w:rPr>
          <w:highlight w:val="yellow"/>
        </w:rPr>
        <w:t>-------------------------------------------Next change-------------------------------------------</w:t>
      </w:r>
    </w:p>
    <w:p w14:paraId="25938045" w14:textId="77777777" w:rsidR="003F0371" w:rsidRPr="00F67940" w:rsidRDefault="003F0371" w:rsidP="003F037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76" w:name="_Toc51776055"/>
      <w:bookmarkStart w:id="177" w:name="_Toc56773077"/>
      <w:bookmarkStart w:id="178" w:name="_Toc64447706"/>
      <w:bookmarkStart w:id="179" w:name="_Toc74152362"/>
      <w:bookmarkStart w:id="180" w:name="_Toc88654215"/>
      <w:bookmarkStart w:id="181" w:name="_Toc99056284"/>
      <w:bookmarkStart w:id="182" w:name="_Toc99959217"/>
      <w:bookmarkStart w:id="183" w:name="_Toc105612403"/>
      <w:bookmarkStart w:id="184" w:name="_Toc106109619"/>
      <w:bookmarkStart w:id="185" w:name="_Toc112766511"/>
      <w:bookmarkStart w:id="186" w:name="_Toc113379427"/>
      <w:bookmarkStart w:id="187" w:name="_Toc120091980"/>
      <w:bookmarkStart w:id="188" w:name="_Toc120534897"/>
      <w:r w:rsidRPr="00F67940">
        <w:rPr>
          <w:rFonts w:ascii="Arial" w:eastAsia="Times New Roman" w:hAnsi="Arial"/>
          <w:sz w:val="28"/>
          <w:lang w:eastAsia="ko-KR"/>
        </w:rPr>
        <w:t>9.2.37</w:t>
      </w:r>
      <w:r w:rsidRPr="00F67940">
        <w:rPr>
          <w:rFonts w:ascii="Arial" w:eastAsia="Times New Roman" w:hAnsi="Arial"/>
          <w:sz w:val="28"/>
          <w:lang w:eastAsia="ko-KR"/>
        </w:rPr>
        <w:tab/>
        <w:t>TRP Measurement Result</w:t>
      </w:r>
      <w:bookmarkEnd w:id="176"/>
      <w:bookmarkEnd w:id="177"/>
      <w:bookmarkEnd w:id="178"/>
      <w:bookmarkEnd w:id="179"/>
      <w:bookmarkEnd w:id="180"/>
      <w:bookmarkEnd w:id="181"/>
      <w:bookmarkEnd w:id="182"/>
      <w:bookmarkEnd w:id="183"/>
      <w:bookmarkEnd w:id="184"/>
      <w:bookmarkEnd w:id="185"/>
      <w:bookmarkEnd w:id="186"/>
      <w:bookmarkEnd w:id="187"/>
      <w:bookmarkEnd w:id="188"/>
    </w:p>
    <w:p w14:paraId="26ACB0D5" w14:textId="77777777" w:rsidR="003F0371" w:rsidRPr="00F67940" w:rsidRDefault="003F0371" w:rsidP="003F0371">
      <w:pPr>
        <w:overflowPunct w:val="0"/>
        <w:autoSpaceDE w:val="0"/>
        <w:autoSpaceDN w:val="0"/>
        <w:adjustRightInd w:val="0"/>
        <w:spacing w:line="0" w:lineRule="atLeast"/>
        <w:textAlignment w:val="baseline"/>
        <w:rPr>
          <w:rFonts w:eastAsia="Times New Roman"/>
          <w:lang w:eastAsia="ko-KR"/>
        </w:rPr>
      </w:pPr>
      <w:r w:rsidRPr="00F67940">
        <w:rPr>
          <w:rFonts w:eastAsia="Times New Roman"/>
          <w:lang w:eastAsia="ko-KR"/>
        </w:rP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F0371" w:rsidRPr="00F67940" w14:paraId="647B4A6C" w14:textId="77777777">
        <w:tc>
          <w:tcPr>
            <w:tcW w:w="2161" w:type="dxa"/>
          </w:tcPr>
          <w:p w14:paraId="4A08A615"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IE/Group Name</w:t>
            </w:r>
          </w:p>
        </w:tc>
        <w:tc>
          <w:tcPr>
            <w:tcW w:w="1078" w:type="dxa"/>
          </w:tcPr>
          <w:p w14:paraId="48D85124"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Presence</w:t>
            </w:r>
          </w:p>
        </w:tc>
        <w:tc>
          <w:tcPr>
            <w:tcW w:w="1078" w:type="dxa"/>
          </w:tcPr>
          <w:p w14:paraId="2DAD9FEE"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Range</w:t>
            </w:r>
          </w:p>
        </w:tc>
        <w:tc>
          <w:tcPr>
            <w:tcW w:w="1515" w:type="dxa"/>
          </w:tcPr>
          <w:p w14:paraId="78DD3CBB"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IE Type and Reference</w:t>
            </w:r>
          </w:p>
        </w:tc>
        <w:tc>
          <w:tcPr>
            <w:tcW w:w="1730" w:type="dxa"/>
          </w:tcPr>
          <w:p w14:paraId="5A6FD8E1"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Semantics Description</w:t>
            </w:r>
          </w:p>
        </w:tc>
        <w:tc>
          <w:tcPr>
            <w:tcW w:w="1078" w:type="dxa"/>
          </w:tcPr>
          <w:p w14:paraId="0FE00ED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Criticality</w:t>
            </w:r>
          </w:p>
        </w:tc>
        <w:tc>
          <w:tcPr>
            <w:tcW w:w="1078" w:type="dxa"/>
          </w:tcPr>
          <w:p w14:paraId="21A57B6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Assigned Criticality</w:t>
            </w:r>
          </w:p>
        </w:tc>
      </w:tr>
      <w:tr w:rsidR="0021588B" w:rsidRPr="00F67940" w14:paraId="3FD55B2C" w14:textId="77777777">
        <w:tc>
          <w:tcPr>
            <w:tcW w:w="2161" w:type="dxa"/>
          </w:tcPr>
          <w:p w14:paraId="68E2F9AF" w14:textId="0C1487BF"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
                <w:bCs/>
                <w:sz w:val="18"/>
                <w:szCs w:val="18"/>
                <w:lang w:eastAsia="ko-KR"/>
              </w:rPr>
            </w:pPr>
            <w:r w:rsidRPr="0021588B">
              <w:rPr>
                <w:rFonts w:ascii="Arial" w:hAnsi="Arial" w:cs="Arial"/>
                <w:b/>
                <w:bCs/>
                <w:sz w:val="18"/>
                <w:szCs w:val="18"/>
              </w:rPr>
              <w:t>Measured Result Item</w:t>
            </w:r>
          </w:p>
        </w:tc>
        <w:tc>
          <w:tcPr>
            <w:tcW w:w="1078" w:type="dxa"/>
          </w:tcPr>
          <w:p w14:paraId="6691905B"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8" w:type="dxa"/>
          </w:tcPr>
          <w:p w14:paraId="795BCE78" w14:textId="7A30F869"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21588B">
              <w:rPr>
                <w:rFonts w:ascii="Arial" w:hAnsi="Arial" w:cs="Arial"/>
                <w:i/>
                <w:sz w:val="18"/>
                <w:szCs w:val="18"/>
              </w:rPr>
              <w:t>1</w:t>
            </w:r>
            <w:proofErr w:type="gramStart"/>
            <w:r w:rsidRPr="0021588B">
              <w:rPr>
                <w:rFonts w:ascii="Arial" w:hAnsi="Arial" w:cs="Arial"/>
                <w:i/>
                <w:sz w:val="18"/>
                <w:szCs w:val="18"/>
              </w:rPr>
              <w:t xml:space="preserve"> ..</w:t>
            </w:r>
            <w:proofErr w:type="gramEnd"/>
            <w:r w:rsidRPr="0021588B">
              <w:rPr>
                <w:rFonts w:ascii="Arial" w:hAnsi="Arial" w:cs="Arial"/>
                <w:i/>
                <w:sz w:val="18"/>
                <w:szCs w:val="18"/>
              </w:rPr>
              <w:t xml:space="preserve"> &lt;</w:t>
            </w:r>
            <w:proofErr w:type="spellStart"/>
            <w:r w:rsidRPr="0021588B">
              <w:rPr>
                <w:rFonts w:ascii="Arial" w:hAnsi="Arial" w:cs="Arial"/>
                <w:i/>
                <w:sz w:val="18"/>
                <w:szCs w:val="18"/>
              </w:rPr>
              <w:t>maxnoPosMeas</w:t>
            </w:r>
            <w:proofErr w:type="spellEnd"/>
            <w:r w:rsidRPr="0021588B">
              <w:rPr>
                <w:rFonts w:ascii="Arial" w:hAnsi="Arial" w:cs="Arial"/>
                <w:i/>
                <w:sz w:val="18"/>
                <w:szCs w:val="18"/>
              </w:rPr>
              <w:t>&gt;</w:t>
            </w:r>
          </w:p>
        </w:tc>
        <w:tc>
          <w:tcPr>
            <w:tcW w:w="1515" w:type="dxa"/>
          </w:tcPr>
          <w:p w14:paraId="520CC283"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30" w:type="dxa"/>
          </w:tcPr>
          <w:p w14:paraId="4E8EEB3D"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5BE36038"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078" w:type="dxa"/>
          </w:tcPr>
          <w:p w14:paraId="3CEF351D"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3C97E8EB" w14:textId="77777777">
        <w:tc>
          <w:tcPr>
            <w:tcW w:w="2161" w:type="dxa"/>
          </w:tcPr>
          <w:p w14:paraId="77178551" w14:textId="56DBED1A"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 xml:space="preserve">&gt;CHOICE </w:t>
            </w:r>
            <w:r w:rsidRPr="0021588B">
              <w:rPr>
                <w:rFonts w:ascii="Arial" w:hAnsi="Arial" w:cs="Arial"/>
                <w:i/>
                <w:sz w:val="18"/>
                <w:szCs w:val="18"/>
              </w:rPr>
              <w:t>Measured Results Value</w:t>
            </w:r>
          </w:p>
        </w:tc>
        <w:tc>
          <w:tcPr>
            <w:tcW w:w="1078" w:type="dxa"/>
          </w:tcPr>
          <w:p w14:paraId="5C626890" w14:textId="50301A1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46524B22"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5E1923A1"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30" w:type="dxa"/>
          </w:tcPr>
          <w:p w14:paraId="0578ADE2"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01B37B24"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078" w:type="dxa"/>
          </w:tcPr>
          <w:p w14:paraId="5D87C4DB"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5CF2B23B" w14:textId="77777777">
        <w:tc>
          <w:tcPr>
            <w:tcW w:w="2161" w:type="dxa"/>
          </w:tcPr>
          <w:p w14:paraId="2ACF444F" w14:textId="1150CD3B"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&gt;&gt;UL Angle of Arrival</w:t>
            </w:r>
          </w:p>
        </w:tc>
        <w:tc>
          <w:tcPr>
            <w:tcW w:w="1078" w:type="dxa"/>
          </w:tcPr>
          <w:p w14:paraId="6C7C425E" w14:textId="5A650F7E"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760B0EC6"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2142C13C" w14:textId="732F1F5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9.2.38</w:t>
            </w:r>
          </w:p>
        </w:tc>
        <w:tc>
          <w:tcPr>
            <w:tcW w:w="1730" w:type="dxa"/>
          </w:tcPr>
          <w:p w14:paraId="18FBE5A7"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12A5FCC1" w14:textId="04CBF4BF"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04DE3DBA"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7C48DA37" w14:textId="77777777">
        <w:tc>
          <w:tcPr>
            <w:tcW w:w="2161" w:type="dxa"/>
          </w:tcPr>
          <w:p w14:paraId="65AC5AF9" w14:textId="7D671C2E"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&gt;&gt;UL SRS-RSRP</w:t>
            </w:r>
          </w:p>
        </w:tc>
        <w:tc>
          <w:tcPr>
            <w:tcW w:w="1078" w:type="dxa"/>
          </w:tcPr>
          <w:p w14:paraId="202ADE9F" w14:textId="5DC33FB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27AB3D46"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6F5A7327" w14:textId="0F3155A9"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INTEGER (</w:t>
            </w:r>
            <w:proofErr w:type="gramStart"/>
            <w:r w:rsidRPr="0021588B">
              <w:rPr>
                <w:rFonts w:ascii="Arial" w:hAnsi="Arial" w:cs="Arial"/>
                <w:sz w:val="18"/>
                <w:szCs w:val="18"/>
              </w:rPr>
              <w:t>0..</w:t>
            </w:r>
            <w:proofErr w:type="gramEnd"/>
            <w:r w:rsidRPr="0021588B">
              <w:rPr>
                <w:rFonts w:ascii="Arial" w:hAnsi="Arial" w:cs="Arial"/>
                <w:sz w:val="18"/>
                <w:szCs w:val="18"/>
              </w:rPr>
              <w:t>126)</w:t>
            </w:r>
          </w:p>
        </w:tc>
        <w:tc>
          <w:tcPr>
            <w:tcW w:w="1730" w:type="dxa"/>
          </w:tcPr>
          <w:p w14:paraId="7C009F5E"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3EEED142" w14:textId="5FBB7A90"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6ADEB168"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770D88C3" w14:textId="77777777">
        <w:tc>
          <w:tcPr>
            <w:tcW w:w="2161" w:type="dxa"/>
          </w:tcPr>
          <w:p w14:paraId="11E85E81" w14:textId="300A3D5A"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&gt;&gt;UL RTOA</w:t>
            </w:r>
          </w:p>
        </w:tc>
        <w:tc>
          <w:tcPr>
            <w:tcW w:w="1078" w:type="dxa"/>
          </w:tcPr>
          <w:p w14:paraId="1A7E2B58" w14:textId="26BD3A1E"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75519673"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56059E8E" w14:textId="627B64ED"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9.2.39</w:t>
            </w:r>
          </w:p>
        </w:tc>
        <w:tc>
          <w:tcPr>
            <w:tcW w:w="1730" w:type="dxa"/>
          </w:tcPr>
          <w:p w14:paraId="30A09344"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1B3E5DD7" w14:textId="3129572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42A2B52E"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4BE31D63" w14:textId="77777777">
        <w:tc>
          <w:tcPr>
            <w:tcW w:w="2161" w:type="dxa"/>
          </w:tcPr>
          <w:p w14:paraId="5D44A5FC" w14:textId="3F501343"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&gt;&gt;gNB Rx-Tx Time Difference</w:t>
            </w:r>
          </w:p>
        </w:tc>
        <w:tc>
          <w:tcPr>
            <w:tcW w:w="1078" w:type="dxa"/>
          </w:tcPr>
          <w:p w14:paraId="2DA0AC35" w14:textId="568D532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07FB4A2B"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4E591016" w14:textId="4B4214DD"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9.2.40</w:t>
            </w:r>
          </w:p>
        </w:tc>
        <w:tc>
          <w:tcPr>
            <w:tcW w:w="1730" w:type="dxa"/>
          </w:tcPr>
          <w:p w14:paraId="49CB0C3C"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0DA13763" w14:textId="17C4BA1D"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7CD67F6B"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2291687F" w14:textId="77777777">
        <w:tc>
          <w:tcPr>
            <w:tcW w:w="2161" w:type="dxa"/>
          </w:tcPr>
          <w:p w14:paraId="62EB3FFF" w14:textId="2489ADDE"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&gt;&gt;Z-</w:t>
            </w:r>
            <w:proofErr w:type="spellStart"/>
            <w:r w:rsidRPr="0021588B">
              <w:rPr>
                <w:rFonts w:ascii="Arial" w:hAnsi="Arial" w:cs="Arial"/>
                <w:sz w:val="18"/>
                <w:szCs w:val="18"/>
              </w:rPr>
              <w:t>AoA</w:t>
            </w:r>
            <w:proofErr w:type="spellEnd"/>
          </w:p>
        </w:tc>
        <w:tc>
          <w:tcPr>
            <w:tcW w:w="1078" w:type="dxa"/>
          </w:tcPr>
          <w:p w14:paraId="7602FC17" w14:textId="38ADE489"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6B8DF21E"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3F8E5B2A" w14:textId="6658CC6E"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9.2.67</w:t>
            </w:r>
          </w:p>
        </w:tc>
        <w:tc>
          <w:tcPr>
            <w:tcW w:w="1730" w:type="dxa"/>
          </w:tcPr>
          <w:p w14:paraId="534C343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2D7D347F" w14:textId="72887750"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3753BD49" w14:textId="1A2A4EF5"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reject</w:t>
            </w:r>
          </w:p>
        </w:tc>
      </w:tr>
      <w:tr w:rsidR="0021588B" w:rsidRPr="00F67940" w14:paraId="5737C899" w14:textId="77777777">
        <w:tc>
          <w:tcPr>
            <w:tcW w:w="2161" w:type="dxa"/>
          </w:tcPr>
          <w:p w14:paraId="3F6294D9" w14:textId="4F1F8C5E"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&gt;&gt;Multiple UL-</w:t>
            </w:r>
            <w:proofErr w:type="spellStart"/>
            <w:r w:rsidRPr="0021588B">
              <w:rPr>
                <w:rFonts w:ascii="Arial" w:hAnsi="Arial" w:cs="Arial"/>
                <w:sz w:val="18"/>
                <w:szCs w:val="18"/>
              </w:rPr>
              <w:t>AoA</w:t>
            </w:r>
            <w:proofErr w:type="spellEnd"/>
          </w:p>
        </w:tc>
        <w:tc>
          <w:tcPr>
            <w:tcW w:w="1078" w:type="dxa"/>
          </w:tcPr>
          <w:p w14:paraId="43F511F6" w14:textId="50770784"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2BBEEEF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56E3844D" w14:textId="12FE8B45"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9.2.71</w:t>
            </w:r>
          </w:p>
        </w:tc>
        <w:tc>
          <w:tcPr>
            <w:tcW w:w="1730" w:type="dxa"/>
          </w:tcPr>
          <w:p w14:paraId="71576BBD"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41CD35D5" w14:textId="68628315"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78971619" w14:textId="40C37E22"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reject</w:t>
            </w:r>
          </w:p>
        </w:tc>
      </w:tr>
      <w:tr w:rsidR="0021588B" w:rsidRPr="00F67940" w14:paraId="6A200C64" w14:textId="77777777">
        <w:tc>
          <w:tcPr>
            <w:tcW w:w="2161" w:type="dxa"/>
          </w:tcPr>
          <w:p w14:paraId="121777D1" w14:textId="472642B6"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&gt;&gt;UL SRS-RSRPP</w:t>
            </w:r>
          </w:p>
        </w:tc>
        <w:tc>
          <w:tcPr>
            <w:tcW w:w="1078" w:type="dxa"/>
          </w:tcPr>
          <w:p w14:paraId="295C456C" w14:textId="44CF9872"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53E0186D"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5715DF6B" w14:textId="19F14B6A"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9.2.72</w:t>
            </w:r>
          </w:p>
        </w:tc>
        <w:tc>
          <w:tcPr>
            <w:tcW w:w="1730" w:type="dxa"/>
          </w:tcPr>
          <w:p w14:paraId="7D28F332"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2706B183" w14:textId="2E2EAF0F"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46D4BB3E" w14:textId="77F6669F"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reject</w:t>
            </w:r>
          </w:p>
        </w:tc>
      </w:tr>
      <w:tr w:rsidR="0021588B" w:rsidRPr="00F67940" w14:paraId="6122EEB6" w14:textId="77777777">
        <w:tc>
          <w:tcPr>
            <w:tcW w:w="2161" w:type="dxa"/>
          </w:tcPr>
          <w:p w14:paraId="6A88547B" w14:textId="20F965E1"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&gt;Time Stamp</w:t>
            </w:r>
          </w:p>
        </w:tc>
        <w:tc>
          <w:tcPr>
            <w:tcW w:w="1078" w:type="dxa"/>
          </w:tcPr>
          <w:p w14:paraId="0B1DF211" w14:textId="3ED608E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16DC2190"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16004B4F" w14:textId="55A52E13"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9.2.42</w:t>
            </w:r>
          </w:p>
        </w:tc>
        <w:tc>
          <w:tcPr>
            <w:tcW w:w="1730" w:type="dxa"/>
          </w:tcPr>
          <w:p w14:paraId="2455DFCE"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0D77ADF7" w14:textId="49CA5D5B"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4359A530"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24807C14" w14:textId="77777777">
        <w:tc>
          <w:tcPr>
            <w:tcW w:w="2161" w:type="dxa"/>
          </w:tcPr>
          <w:p w14:paraId="142CB8E0" w14:textId="1D4668C5"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&gt;Measurement Quality</w:t>
            </w:r>
          </w:p>
        </w:tc>
        <w:tc>
          <w:tcPr>
            <w:tcW w:w="1078" w:type="dxa"/>
          </w:tcPr>
          <w:p w14:paraId="12BD2D6A" w14:textId="4FB97456"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7E83EC48"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260C8FE0" w14:textId="557B2B81"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9.2.43</w:t>
            </w:r>
          </w:p>
        </w:tc>
        <w:tc>
          <w:tcPr>
            <w:tcW w:w="1730" w:type="dxa"/>
          </w:tcPr>
          <w:p w14:paraId="4AF858D2"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34743EF7" w14:textId="620E56CC"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6AA058ED"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1213C792" w14:textId="77777777">
        <w:tc>
          <w:tcPr>
            <w:tcW w:w="2161" w:type="dxa"/>
          </w:tcPr>
          <w:p w14:paraId="7024C808" w14:textId="2AD78716"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&gt;Measurement Beam Information</w:t>
            </w:r>
          </w:p>
        </w:tc>
        <w:tc>
          <w:tcPr>
            <w:tcW w:w="1078" w:type="dxa"/>
          </w:tcPr>
          <w:p w14:paraId="4E1AC0A9" w14:textId="4D920DE6"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735DE0A5"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737FFE31" w14:textId="712A0441"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9.2.57</w:t>
            </w:r>
          </w:p>
        </w:tc>
        <w:tc>
          <w:tcPr>
            <w:tcW w:w="1730" w:type="dxa"/>
          </w:tcPr>
          <w:p w14:paraId="10479F81"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26BEDB87" w14:textId="2D28F3C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02F87E59"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75C5CF44" w14:textId="77777777">
        <w:tc>
          <w:tcPr>
            <w:tcW w:w="2161" w:type="dxa"/>
          </w:tcPr>
          <w:p w14:paraId="1BDBD81A" w14:textId="4B384194"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&gt;SRS Resource type</w:t>
            </w:r>
          </w:p>
        </w:tc>
        <w:tc>
          <w:tcPr>
            <w:tcW w:w="1078" w:type="dxa"/>
          </w:tcPr>
          <w:p w14:paraId="5BFE206E" w14:textId="3E8E714F"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3F2F04A3"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09D1B18B" w14:textId="35B08F75"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9.2.73</w:t>
            </w:r>
          </w:p>
        </w:tc>
        <w:tc>
          <w:tcPr>
            <w:tcW w:w="1730" w:type="dxa"/>
          </w:tcPr>
          <w:p w14:paraId="4C94CA2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031D38C1" w14:textId="2986E6C8"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13170920" w14:textId="1E459FD5"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ignore</w:t>
            </w:r>
          </w:p>
        </w:tc>
      </w:tr>
      <w:tr w:rsidR="0021588B" w:rsidRPr="00F67940" w14:paraId="57F2A881" w14:textId="77777777">
        <w:tc>
          <w:tcPr>
            <w:tcW w:w="2161" w:type="dxa"/>
          </w:tcPr>
          <w:p w14:paraId="40AD4EDA" w14:textId="692B3A77"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&gt;ARP ID</w:t>
            </w:r>
          </w:p>
        </w:tc>
        <w:tc>
          <w:tcPr>
            <w:tcW w:w="1078" w:type="dxa"/>
          </w:tcPr>
          <w:p w14:paraId="53B6D171" w14:textId="498977D4"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278DCA7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059E39F0" w14:textId="1A6751D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9.2.75</w:t>
            </w:r>
          </w:p>
        </w:tc>
        <w:tc>
          <w:tcPr>
            <w:tcW w:w="1730" w:type="dxa"/>
          </w:tcPr>
          <w:p w14:paraId="222170D3"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77F210D0" w14:textId="17BD8CBC"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1C7BE451" w14:textId="1132B94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ignore</w:t>
            </w:r>
          </w:p>
        </w:tc>
      </w:tr>
      <w:tr w:rsidR="0021588B" w:rsidRPr="00F67940" w14:paraId="558D6E2C" w14:textId="77777777">
        <w:tc>
          <w:tcPr>
            <w:tcW w:w="2161" w:type="dxa"/>
          </w:tcPr>
          <w:p w14:paraId="133735BB" w14:textId="66DAE298"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w:t>
            </w:r>
            <w:proofErr w:type="spellStart"/>
            <w:r w:rsidRPr="0021588B">
              <w:rPr>
                <w:rFonts w:ascii="Arial" w:hAnsi="Arial" w:cs="Arial"/>
                <w:sz w:val="18"/>
                <w:szCs w:val="18"/>
              </w:rPr>
              <w:t>LoS</w:t>
            </w:r>
            <w:proofErr w:type="spellEnd"/>
            <w:r w:rsidRPr="0021588B">
              <w:rPr>
                <w:rFonts w:ascii="Arial" w:hAnsi="Arial" w:cs="Arial"/>
                <w:sz w:val="18"/>
                <w:szCs w:val="18"/>
              </w:rPr>
              <w:t>/</w:t>
            </w:r>
            <w:proofErr w:type="spellStart"/>
            <w:r w:rsidRPr="0021588B">
              <w:rPr>
                <w:rFonts w:ascii="Arial" w:hAnsi="Arial" w:cs="Arial"/>
                <w:sz w:val="18"/>
                <w:szCs w:val="18"/>
              </w:rPr>
              <w:t>NLoS</w:t>
            </w:r>
            <w:proofErr w:type="spellEnd"/>
            <w:r w:rsidRPr="0021588B">
              <w:rPr>
                <w:rFonts w:ascii="Arial" w:hAnsi="Arial" w:cs="Arial"/>
                <w:sz w:val="18"/>
                <w:szCs w:val="18"/>
              </w:rPr>
              <w:t xml:space="preserve"> Information</w:t>
            </w:r>
          </w:p>
        </w:tc>
        <w:tc>
          <w:tcPr>
            <w:tcW w:w="1078" w:type="dxa"/>
          </w:tcPr>
          <w:p w14:paraId="48150ABE" w14:textId="3D39967B"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6A4A039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3479DA7B" w14:textId="16AD7C3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9.2.77</w:t>
            </w:r>
          </w:p>
        </w:tc>
        <w:tc>
          <w:tcPr>
            <w:tcW w:w="1730" w:type="dxa"/>
          </w:tcPr>
          <w:p w14:paraId="41BF73DB"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68CC63DC" w14:textId="4C714DC4"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YES</w:t>
            </w:r>
          </w:p>
        </w:tc>
        <w:tc>
          <w:tcPr>
            <w:tcW w:w="1078" w:type="dxa"/>
          </w:tcPr>
          <w:p w14:paraId="041FDDD2" w14:textId="5B1FA7E0"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lang w:eastAsia="zh-CN"/>
              </w:rPr>
              <w:t>ignore</w:t>
            </w:r>
          </w:p>
        </w:tc>
      </w:tr>
      <w:tr w:rsidR="003F0371" w:rsidRPr="00F67940" w14:paraId="67486943" w14:textId="77777777">
        <w:trPr>
          <w:ins w:id="189" w:author="作者"/>
        </w:trPr>
        <w:tc>
          <w:tcPr>
            <w:tcW w:w="2161" w:type="dxa"/>
          </w:tcPr>
          <w:p w14:paraId="2DC86042" w14:textId="77777777" w:rsidR="003F0371" w:rsidRPr="00F67940" w:rsidRDefault="003F0371">
            <w:pPr>
              <w:keepNext/>
              <w:keepLines/>
              <w:overflowPunct w:val="0"/>
              <w:autoSpaceDE w:val="0"/>
              <w:autoSpaceDN w:val="0"/>
              <w:adjustRightInd w:val="0"/>
              <w:spacing w:after="0"/>
              <w:ind w:left="142"/>
              <w:textAlignment w:val="baseline"/>
              <w:rPr>
                <w:ins w:id="190" w:author="作者"/>
                <w:rFonts w:ascii="Arial" w:eastAsia="Times New Roman" w:hAnsi="Arial"/>
                <w:sz w:val="18"/>
                <w:lang w:eastAsia="ko-KR"/>
              </w:rPr>
            </w:pPr>
            <w:ins w:id="191" w:author="作者">
              <w:r w:rsidRPr="00F67940">
                <w:rPr>
                  <w:rFonts w:ascii="Arial" w:eastAsia="Times New Roman" w:hAnsi="Arial"/>
                  <w:sz w:val="18"/>
                  <w:lang w:eastAsia="ko-KR"/>
                </w:rPr>
                <w:t>&gt;Mobile TRP Location Information</w:t>
              </w:r>
            </w:ins>
          </w:p>
        </w:tc>
        <w:tc>
          <w:tcPr>
            <w:tcW w:w="1078" w:type="dxa"/>
          </w:tcPr>
          <w:p w14:paraId="7B218862" w14:textId="77777777" w:rsidR="003F0371" w:rsidRPr="00F67940" w:rsidRDefault="003F0371">
            <w:pPr>
              <w:keepNext/>
              <w:keepLines/>
              <w:overflowPunct w:val="0"/>
              <w:autoSpaceDE w:val="0"/>
              <w:autoSpaceDN w:val="0"/>
              <w:adjustRightInd w:val="0"/>
              <w:spacing w:after="0"/>
              <w:textAlignment w:val="baseline"/>
              <w:rPr>
                <w:ins w:id="192" w:author="作者"/>
                <w:rFonts w:ascii="Arial" w:eastAsia="Times New Roman" w:hAnsi="Arial"/>
                <w:sz w:val="18"/>
                <w:lang w:eastAsia="ko-KR"/>
              </w:rPr>
            </w:pPr>
            <w:ins w:id="193" w:author="作者">
              <w:r>
                <w:rPr>
                  <w:rFonts w:ascii="Arial" w:eastAsia="Times New Roman" w:hAnsi="Arial"/>
                  <w:sz w:val="18"/>
                  <w:lang w:eastAsia="ko-KR"/>
                </w:rPr>
                <w:t>O</w:t>
              </w:r>
            </w:ins>
          </w:p>
        </w:tc>
        <w:tc>
          <w:tcPr>
            <w:tcW w:w="1078" w:type="dxa"/>
          </w:tcPr>
          <w:p w14:paraId="507A1196" w14:textId="77777777" w:rsidR="003F0371" w:rsidRPr="00F67940" w:rsidRDefault="003F0371">
            <w:pPr>
              <w:keepNext/>
              <w:keepLines/>
              <w:overflowPunct w:val="0"/>
              <w:autoSpaceDE w:val="0"/>
              <w:autoSpaceDN w:val="0"/>
              <w:adjustRightInd w:val="0"/>
              <w:spacing w:after="0"/>
              <w:textAlignment w:val="baseline"/>
              <w:rPr>
                <w:ins w:id="194" w:author="作者"/>
                <w:rFonts w:ascii="Arial" w:eastAsia="Times New Roman" w:hAnsi="Arial"/>
                <w:sz w:val="18"/>
                <w:lang w:eastAsia="ko-KR"/>
              </w:rPr>
            </w:pPr>
          </w:p>
        </w:tc>
        <w:tc>
          <w:tcPr>
            <w:tcW w:w="1515" w:type="dxa"/>
          </w:tcPr>
          <w:p w14:paraId="7601763D" w14:textId="77777777" w:rsidR="003F0371" w:rsidRPr="00F67940" w:rsidRDefault="003F0371">
            <w:pPr>
              <w:keepNext/>
              <w:keepLines/>
              <w:overflowPunct w:val="0"/>
              <w:autoSpaceDE w:val="0"/>
              <w:autoSpaceDN w:val="0"/>
              <w:adjustRightInd w:val="0"/>
              <w:spacing w:after="0"/>
              <w:textAlignment w:val="baseline"/>
              <w:rPr>
                <w:ins w:id="195" w:author="作者"/>
                <w:rFonts w:ascii="Arial" w:eastAsia="Times New Roman" w:hAnsi="Arial"/>
                <w:sz w:val="18"/>
                <w:lang w:eastAsia="ko-KR"/>
              </w:rPr>
            </w:pPr>
            <w:ins w:id="196" w:author="作者">
              <w:r w:rsidRPr="00F67940">
                <w:rPr>
                  <w:rFonts w:ascii="Arial" w:eastAsia="Times New Roman" w:hAnsi="Arial"/>
                  <w:sz w:val="18"/>
                  <w:lang w:eastAsia="ko-KR"/>
                </w:rPr>
                <w:t>9.2.X</w:t>
              </w:r>
            </w:ins>
          </w:p>
        </w:tc>
        <w:tc>
          <w:tcPr>
            <w:tcW w:w="1730" w:type="dxa"/>
          </w:tcPr>
          <w:p w14:paraId="3121FEB1" w14:textId="77777777" w:rsidR="003F0371" w:rsidRPr="00F67940" w:rsidRDefault="003F0371">
            <w:pPr>
              <w:keepNext/>
              <w:keepLines/>
              <w:overflowPunct w:val="0"/>
              <w:autoSpaceDE w:val="0"/>
              <w:autoSpaceDN w:val="0"/>
              <w:adjustRightInd w:val="0"/>
              <w:spacing w:after="0"/>
              <w:textAlignment w:val="baseline"/>
              <w:rPr>
                <w:ins w:id="197" w:author="作者"/>
                <w:rFonts w:ascii="Arial" w:eastAsia="Times New Roman" w:hAnsi="Arial"/>
                <w:bCs/>
                <w:sz w:val="18"/>
                <w:lang w:eastAsia="zh-CN"/>
              </w:rPr>
            </w:pPr>
          </w:p>
        </w:tc>
        <w:tc>
          <w:tcPr>
            <w:tcW w:w="1078" w:type="dxa"/>
          </w:tcPr>
          <w:p w14:paraId="0034A1F3" w14:textId="77777777" w:rsidR="003F0371" w:rsidRPr="00F67940" w:rsidRDefault="003F0371">
            <w:pPr>
              <w:keepNext/>
              <w:keepLines/>
              <w:overflowPunct w:val="0"/>
              <w:autoSpaceDE w:val="0"/>
              <w:autoSpaceDN w:val="0"/>
              <w:adjustRightInd w:val="0"/>
              <w:spacing w:after="0"/>
              <w:jc w:val="center"/>
              <w:textAlignment w:val="baseline"/>
              <w:rPr>
                <w:ins w:id="198" w:author="作者"/>
                <w:rFonts w:ascii="Arial" w:eastAsia="Times New Roman" w:hAnsi="Arial" w:cs="Arial"/>
                <w:sz w:val="18"/>
                <w:szCs w:val="18"/>
                <w:lang w:eastAsia="ko-KR"/>
              </w:rPr>
            </w:pPr>
            <w:ins w:id="199" w:author="作者">
              <w:r w:rsidRPr="00F67940">
                <w:rPr>
                  <w:rFonts w:ascii="Arial" w:eastAsia="Times New Roman" w:hAnsi="Arial" w:cs="Arial"/>
                  <w:sz w:val="18"/>
                  <w:szCs w:val="18"/>
                  <w:lang w:eastAsia="ko-KR"/>
                </w:rPr>
                <w:t>YES</w:t>
              </w:r>
            </w:ins>
          </w:p>
        </w:tc>
        <w:tc>
          <w:tcPr>
            <w:tcW w:w="1078" w:type="dxa"/>
          </w:tcPr>
          <w:p w14:paraId="7E358BFD" w14:textId="77777777" w:rsidR="003F0371" w:rsidRPr="00F67940" w:rsidRDefault="003F0371">
            <w:pPr>
              <w:keepNext/>
              <w:keepLines/>
              <w:overflowPunct w:val="0"/>
              <w:autoSpaceDE w:val="0"/>
              <w:autoSpaceDN w:val="0"/>
              <w:adjustRightInd w:val="0"/>
              <w:spacing w:after="0"/>
              <w:jc w:val="center"/>
              <w:textAlignment w:val="baseline"/>
              <w:rPr>
                <w:ins w:id="200" w:author="作者"/>
                <w:rFonts w:ascii="Arial" w:eastAsia="Times New Roman" w:hAnsi="Arial" w:cs="Arial"/>
                <w:sz w:val="18"/>
                <w:szCs w:val="18"/>
                <w:lang w:eastAsia="ko-KR"/>
              </w:rPr>
            </w:pPr>
            <w:ins w:id="201" w:author="作者">
              <w:r>
                <w:rPr>
                  <w:rFonts w:ascii="Arial" w:eastAsia="Times New Roman" w:hAnsi="Arial" w:cs="Arial"/>
                  <w:sz w:val="18"/>
                  <w:szCs w:val="18"/>
                  <w:lang w:eastAsia="ko-KR"/>
                </w:rPr>
                <w:t>ignore</w:t>
              </w:r>
            </w:ins>
          </w:p>
        </w:tc>
      </w:tr>
    </w:tbl>
    <w:p w14:paraId="5FFB1D68" w14:textId="77777777" w:rsidR="003F0371" w:rsidRPr="00F67940" w:rsidRDefault="003F0371" w:rsidP="003F0371">
      <w:pPr>
        <w:overflowPunct w:val="0"/>
        <w:autoSpaceDE w:val="0"/>
        <w:autoSpaceDN w:val="0"/>
        <w:adjustRightInd w:val="0"/>
        <w:textAlignment w:val="baseline"/>
        <w:rPr>
          <w:rFonts w:eastAsia="Times New Roman"/>
          <w:lang w:eastAsia="ko-KR"/>
        </w:rPr>
      </w:pPr>
    </w:p>
    <w:p w14:paraId="3FA41877"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3F0371" w:rsidRPr="00F67940" w14:paraId="075B74E3" w14:textId="77777777">
        <w:tc>
          <w:tcPr>
            <w:tcW w:w="3686" w:type="dxa"/>
          </w:tcPr>
          <w:p w14:paraId="154B6679"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F67940">
              <w:rPr>
                <w:rFonts w:ascii="Arial" w:eastAsia="Times New Roman" w:hAnsi="Arial"/>
                <w:b/>
                <w:noProof/>
                <w:sz w:val="18"/>
                <w:lang w:eastAsia="ko-KR"/>
              </w:rPr>
              <w:t>Range bound</w:t>
            </w:r>
          </w:p>
        </w:tc>
        <w:tc>
          <w:tcPr>
            <w:tcW w:w="5670" w:type="dxa"/>
          </w:tcPr>
          <w:p w14:paraId="08A6F040"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F67940">
              <w:rPr>
                <w:rFonts w:ascii="Arial" w:eastAsia="Times New Roman" w:hAnsi="Arial"/>
                <w:b/>
                <w:noProof/>
                <w:sz w:val="18"/>
                <w:lang w:eastAsia="ko-KR"/>
              </w:rPr>
              <w:t>Explanation</w:t>
            </w:r>
          </w:p>
        </w:tc>
      </w:tr>
      <w:tr w:rsidR="003F0371" w:rsidRPr="00F67940" w14:paraId="50E5816B" w14:textId="77777777">
        <w:tc>
          <w:tcPr>
            <w:tcW w:w="3686" w:type="dxa"/>
          </w:tcPr>
          <w:p w14:paraId="5A9FCD54"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F67940">
              <w:rPr>
                <w:rFonts w:ascii="Arial" w:eastAsia="Times New Roman" w:hAnsi="Arial"/>
                <w:noProof/>
                <w:sz w:val="18"/>
                <w:lang w:eastAsia="ko-KR"/>
              </w:rPr>
              <w:t>maxnoPosMeas</w:t>
            </w:r>
          </w:p>
        </w:tc>
        <w:tc>
          <w:tcPr>
            <w:tcW w:w="5670" w:type="dxa"/>
          </w:tcPr>
          <w:p w14:paraId="3F94F77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F67940">
              <w:rPr>
                <w:rFonts w:ascii="Arial" w:eastAsia="Times New Roman" w:hAnsi="Arial"/>
                <w:noProof/>
                <w:sz w:val="18"/>
                <w:lang w:eastAsia="ko-KR"/>
              </w:rPr>
              <w:t>Maximum no. of measured quantities that can be configured and reported with one positioning measurement message. Value is 16384.</w:t>
            </w:r>
          </w:p>
        </w:tc>
      </w:tr>
    </w:tbl>
    <w:p w14:paraId="0FA2B7C5"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7070C87F"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31C8985D"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7789F4BC" w14:textId="77777777" w:rsidR="003F0371" w:rsidRDefault="003F0371" w:rsidP="003F0371">
      <w:pPr>
        <w:jc w:val="center"/>
      </w:pPr>
      <w:bookmarkStart w:id="202" w:name="_Toc99056327"/>
      <w:bookmarkStart w:id="203" w:name="_Toc99959260"/>
      <w:bookmarkStart w:id="204" w:name="_Toc105612446"/>
      <w:bookmarkStart w:id="205" w:name="_Toc106109662"/>
      <w:bookmarkStart w:id="206" w:name="_Toc112766554"/>
      <w:bookmarkStart w:id="207" w:name="_Toc113379470"/>
      <w:bookmarkStart w:id="208" w:name="_Toc120092023"/>
      <w:bookmarkStart w:id="209" w:name="_Toc120534940"/>
      <w:r>
        <w:rPr>
          <w:highlight w:val="yellow"/>
        </w:rPr>
        <w:t>-------------------------------------------Next change-------------------------------------------</w:t>
      </w:r>
    </w:p>
    <w:p w14:paraId="027EBF0C" w14:textId="77777777" w:rsidR="003F0371" w:rsidRPr="004A709A" w:rsidRDefault="003F0371" w:rsidP="003F0371">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4A709A">
        <w:rPr>
          <w:rFonts w:ascii="Arial" w:eastAsia="Malgun Gothic" w:hAnsi="Arial"/>
          <w:sz w:val="28"/>
          <w:lang w:eastAsia="ko-KR"/>
        </w:rPr>
        <w:t>9.2.81</w:t>
      </w:r>
      <w:r w:rsidRPr="004A709A">
        <w:rPr>
          <w:rFonts w:ascii="Arial" w:eastAsia="Malgun Gothic" w:hAnsi="Arial"/>
          <w:sz w:val="28"/>
          <w:lang w:eastAsia="ko-KR"/>
        </w:rPr>
        <w:tab/>
        <w:t>Measurement Characteristics Request Indicator</w:t>
      </w:r>
      <w:bookmarkEnd w:id="202"/>
      <w:bookmarkEnd w:id="203"/>
      <w:bookmarkEnd w:id="204"/>
      <w:bookmarkEnd w:id="205"/>
      <w:bookmarkEnd w:id="206"/>
      <w:bookmarkEnd w:id="207"/>
      <w:bookmarkEnd w:id="208"/>
      <w:bookmarkEnd w:id="209"/>
    </w:p>
    <w:p w14:paraId="5373CE74" w14:textId="77777777" w:rsidR="003F0371" w:rsidRPr="004A709A" w:rsidRDefault="003F0371" w:rsidP="003F0371">
      <w:pPr>
        <w:overflowPunct w:val="0"/>
        <w:autoSpaceDE w:val="0"/>
        <w:autoSpaceDN w:val="0"/>
        <w:adjustRightInd w:val="0"/>
        <w:textAlignment w:val="baseline"/>
        <w:rPr>
          <w:rFonts w:eastAsia="Times New Roman"/>
          <w:lang w:eastAsia="ko-KR"/>
        </w:rPr>
      </w:pPr>
      <w:r w:rsidRPr="004A709A">
        <w:rPr>
          <w:rFonts w:eastAsia="Times New Roman"/>
          <w:lang w:eastAsia="ko-KR"/>
        </w:rPr>
        <w:t>This IE contains the measurement characteristic information requested by LMF.</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3F0371" w:rsidRPr="004A709A" w14:paraId="08763708" w14:textId="77777777">
        <w:trPr>
          <w:trHeight w:val="205"/>
        </w:trPr>
        <w:tc>
          <w:tcPr>
            <w:tcW w:w="2471" w:type="dxa"/>
            <w:tcBorders>
              <w:top w:val="single" w:sz="4" w:space="0" w:color="auto"/>
              <w:left w:val="single" w:sz="4" w:space="0" w:color="auto"/>
              <w:bottom w:val="single" w:sz="4" w:space="0" w:color="auto"/>
              <w:right w:val="single" w:sz="4" w:space="0" w:color="auto"/>
            </w:tcBorders>
            <w:hideMark/>
          </w:tcPr>
          <w:p w14:paraId="1CC42098"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IE/Group Name</w:t>
            </w:r>
          </w:p>
        </w:tc>
        <w:tc>
          <w:tcPr>
            <w:tcW w:w="1283" w:type="dxa"/>
            <w:tcBorders>
              <w:top w:val="single" w:sz="4" w:space="0" w:color="auto"/>
              <w:left w:val="single" w:sz="4" w:space="0" w:color="auto"/>
              <w:bottom w:val="single" w:sz="4" w:space="0" w:color="auto"/>
              <w:right w:val="single" w:sz="4" w:space="0" w:color="auto"/>
            </w:tcBorders>
            <w:hideMark/>
          </w:tcPr>
          <w:p w14:paraId="2B2339A4"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Presence</w:t>
            </w:r>
          </w:p>
        </w:tc>
        <w:tc>
          <w:tcPr>
            <w:tcW w:w="1061" w:type="dxa"/>
            <w:tcBorders>
              <w:top w:val="single" w:sz="4" w:space="0" w:color="auto"/>
              <w:left w:val="single" w:sz="4" w:space="0" w:color="auto"/>
              <w:bottom w:val="single" w:sz="4" w:space="0" w:color="auto"/>
              <w:right w:val="single" w:sz="4" w:space="0" w:color="auto"/>
            </w:tcBorders>
            <w:hideMark/>
          </w:tcPr>
          <w:p w14:paraId="01671AEE"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Range</w:t>
            </w:r>
          </w:p>
        </w:tc>
        <w:tc>
          <w:tcPr>
            <w:tcW w:w="1984" w:type="dxa"/>
            <w:tcBorders>
              <w:top w:val="single" w:sz="4" w:space="0" w:color="auto"/>
              <w:left w:val="single" w:sz="4" w:space="0" w:color="auto"/>
              <w:bottom w:val="single" w:sz="4" w:space="0" w:color="auto"/>
              <w:right w:val="single" w:sz="4" w:space="0" w:color="auto"/>
            </w:tcBorders>
            <w:hideMark/>
          </w:tcPr>
          <w:p w14:paraId="6B80C179"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458B34D2"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Semantics Description</w:t>
            </w:r>
          </w:p>
        </w:tc>
      </w:tr>
      <w:tr w:rsidR="003F0371" w:rsidRPr="004A709A" w14:paraId="71444B20" w14:textId="77777777">
        <w:trPr>
          <w:trHeight w:val="4460"/>
        </w:trPr>
        <w:tc>
          <w:tcPr>
            <w:tcW w:w="2471" w:type="dxa"/>
            <w:tcBorders>
              <w:top w:val="single" w:sz="4" w:space="0" w:color="auto"/>
              <w:left w:val="single" w:sz="4" w:space="0" w:color="auto"/>
              <w:bottom w:val="single" w:sz="4" w:space="0" w:color="auto"/>
              <w:right w:val="single" w:sz="4" w:space="0" w:color="auto"/>
            </w:tcBorders>
          </w:tcPr>
          <w:p w14:paraId="3A29E01C"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sz w:val="18"/>
                <w:lang w:eastAsia="ko-KR"/>
              </w:rPr>
              <w:t>Measurement characteristic request indicator</w:t>
            </w:r>
          </w:p>
        </w:tc>
        <w:tc>
          <w:tcPr>
            <w:tcW w:w="1283" w:type="dxa"/>
            <w:tcBorders>
              <w:top w:val="single" w:sz="4" w:space="0" w:color="auto"/>
              <w:left w:val="single" w:sz="4" w:space="0" w:color="auto"/>
              <w:bottom w:val="single" w:sz="4" w:space="0" w:color="auto"/>
              <w:right w:val="single" w:sz="4" w:space="0" w:color="auto"/>
            </w:tcBorders>
          </w:tcPr>
          <w:p w14:paraId="73876078"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sz w:val="18"/>
                <w:lang w:eastAsia="ko-KR"/>
              </w:rPr>
              <w:t>M</w:t>
            </w:r>
          </w:p>
        </w:tc>
        <w:tc>
          <w:tcPr>
            <w:tcW w:w="1061" w:type="dxa"/>
            <w:tcBorders>
              <w:top w:val="single" w:sz="4" w:space="0" w:color="auto"/>
              <w:left w:val="single" w:sz="4" w:space="0" w:color="auto"/>
              <w:bottom w:val="single" w:sz="4" w:space="0" w:color="auto"/>
              <w:right w:val="single" w:sz="4" w:space="0" w:color="auto"/>
            </w:tcBorders>
          </w:tcPr>
          <w:p w14:paraId="2B8CD4AE" w14:textId="77777777" w:rsidR="003F0371" w:rsidRPr="004A709A" w:rsidRDefault="003F0371">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54C7DF11"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cs="Arial"/>
                <w:sz w:val="18"/>
                <w:szCs w:val="18"/>
                <w:lang w:eastAsia="ko-KR"/>
              </w:rPr>
              <w:t xml:space="preserve">BIT STRING </w:t>
            </w:r>
            <w:r w:rsidRPr="004A709A">
              <w:rPr>
                <w:rFonts w:ascii="Arial" w:eastAsia="Calibri" w:hAnsi="Arial"/>
                <w:sz w:val="18"/>
                <w:lang w:eastAsia="zh-CN"/>
              </w:rPr>
              <w:t>(</w:t>
            </w:r>
            <w:proofErr w:type="gramStart"/>
            <w:r w:rsidRPr="004A709A">
              <w:rPr>
                <w:rFonts w:ascii="Arial" w:eastAsia="Calibri" w:hAnsi="Arial"/>
                <w:sz w:val="18"/>
                <w:lang w:eastAsia="zh-CN"/>
              </w:rPr>
              <w:t>SIZE</w:t>
            </w:r>
            <w:r w:rsidRPr="004A709A">
              <w:rPr>
                <w:rFonts w:ascii="Arial" w:eastAsia="Calibri" w:hAnsi="Arial" w:cs="Arial"/>
                <w:sz w:val="18"/>
                <w:szCs w:val="18"/>
                <w:lang w:eastAsia="ko-KR"/>
              </w:rPr>
              <w:t>(</w:t>
            </w:r>
            <w:proofErr w:type="gramEnd"/>
            <w:r w:rsidRPr="004A709A">
              <w:rPr>
                <w:rFonts w:ascii="Arial" w:eastAsia="Calibri" w:hAnsi="Arial" w:cs="Arial"/>
                <w:sz w:val="18"/>
                <w:szCs w:val="18"/>
                <w:lang w:eastAsia="ko-KR"/>
              </w:rPr>
              <w:t>16))</w:t>
            </w:r>
          </w:p>
        </w:tc>
        <w:tc>
          <w:tcPr>
            <w:tcW w:w="2552" w:type="dxa"/>
            <w:tcBorders>
              <w:top w:val="single" w:sz="4" w:space="0" w:color="auto"/>
              <w:left w:val="single" w:sz="4" w:space="0" w:color="auto"/>
              <w:bottom w:val="single" w:sz="4" w:space="0" w:color="auto"/>
              <w:right w:val="single" w:sz="4" w:space="0" w:color="auto"/>
            </w:tcBorders>
          </w:tcPr>
          <w:p w14:paraId="3B5949E4"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Each position in the bitmap represents a requested measurement characteristic:</w:t>
            </w:r>
          </w:p>
          <w:p w14:paraId="6B748F49" w14:textId="77777777" w:rsidR="0021588B" w:rsidRPr="00C87778" w:rsidRDefault="0021588B" w:rsidP="0021588B">
            <w:pPr>
              <w:pStyle w:val="TAL"/>
              <w:keepNext w:val="0"/>
              <w:keepLines w:val="0"/>
              <w:widowControl w:val="0"/>
              <w:rPr>
                <w:rFonts w:eastAsia="Calibri"/>
                <w:bCs/>
                <w:lang w:eastAsia="zh-CN"/>
              </w:rPr>
            </w:pPr>
          </w:p>
          <w:p w14:paraId="71A9CD17"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first bit: Measurement Beam Information</w:t>
            </w:r>
          </w:p>
          <w:p w14:paraId="1A2DE903" w14:textId="77777777" w:rsidR="0021588B" w:rsidRPr="00C87778" w:rsidRDefault="0021588B" w:rsidP="0021588B">
            <w:pPr>
              <w:pStyle w:val="TAL"/>
              <w:keepNext w:val="0"/>
              <w:keepLines w:val="0"/>
              <w:widowControl w:val="0"/>
              <w:rPr>
                <w:rFonts w:eastAsia="Calibri"/>
                <w:bCs/>
                <w:lang w:eastAsia="zh-CN"/>
              </w:rPr>
            </w:pPr>
          </w:p>
          <w:p w14:paraId="6E50E317"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Second bit: Extended Additional Path List </w:t>
            </w:r>
          </w:p>
          <w:p w14:paraId="3024E2BE" w14:textId="77777777" w:rsidR="0021588B" w:rsidRPr="00C87778" w:rsidRDefault="0021588B" w:rsidP="0021588B">
            <w:pPr>
              <w:pStyle w:val="TAL"/>
              <w:keepNext w:val="0"/>
              <w:keepLines w:val="0"/>
              <w:widowControl w:val="0"/>
              <w:rPr>
                <w:rFonts w:eastAsia="Calibri"/>
                <w:bCs/>
                <w:lang w:eastAsia="zh-CN"/>
              </w:rPr>
            </w:pPr>
          </w:p>
          <w:p w14:paraId="121B5065"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Third bit: Additional Path Power </w:t>
            </w:r>
          </w:p>
          <w:p w14:paraId="3CE7DD1A" w14:textId="77777777" w:rsidR="0021588B" w:rsidRPr="00C87778" w:rsidRDefault="0021588B" w:rsidP="0021588B">
            <w:pPr>
              <w:pStyle w:val="TAL"/>
              <w:keepNext w:val="0"/>
              <w:keepLines w:val="0"/>
              <w:widowControl w:val="0"/>
              <w:rPr>
                <w:rFonts w:eastAsia="Calibri"/>
                <w:bCs/>
                <w:lang w:eastAsia="zh-CN"/>
              </w:rPr>
            </w:pPr>
          </w:p>
          <w:p w14:paraId="261A00F1"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Fourth Bit: Multiple UL </w:t>
            </w:r>
            <w:proofErr w:type="spellStart"/>
            <w:r w:rsidRPr="00C87778">
              <w:rPr>
                <w:rFonts w:eastAsia="Calibri"/>
                <w:bCs/>
                <w:lang w:eastAsia="zh-CN"/>
              </w:rPr>
              <w:t>AoA</w:t>
            </w:r>
            <w:proofErr w:type="spellEnd"/>
            <w:r w:rsidRPr="00C87778">
              <w:rPr>
                <w:rFonts w:eastAsia="Calibri"/>
                <w:bCs/>
                <w:lang w:eastAsia="zh-CN"/>
              </w:rPr>
              <w:t xml:space="preserve"> of Additional Path </w:t>
            </w:r>
          </w:p>
          <w:p w14:paraId="4EA2F6DD" w14:textId="77777777" w:rsidR="0021588B" w:rsidRPr="00C87778" w:rsidRDefault="0021588B" w:rsidP="0021588B">
            <w:pPr>
              <w:pStyle w:val="TAL"/>
              <w:keepNext w:val="0"/>
              <w:keepLines w:val="0"/>
              <w:widowControl w:val="0"/>
              <w:rPr>
                <w:rFonts w:eastAsia="Calibri"/>
                <w:bCs/>
                <w:lang w:eastAsia="zh-CN"/>
              </w:rPr>
            </w:pPr>
          </w:p>
          <w:p w14:paraId="5CE569E7"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Fifth bit: </w:t>
            </w:r>
            <w:proofErr w:type="spellStart"/>
            <w:r w:rsidRPr="00C87778">
              <w:rPr>
                <w:rFonts w:eastAsia="Calibri"/>
                <w:bCs/>
                <w:lang w:eastAsia="zh-CN"/>
              </w:rPr>
              <w:t>LoS</w:t>
            </w:r>
            <w:proofErr w:type="spellEnd"/>
            <w:r w:rsidRPr="00C87778">
              <w:rPr>
                <w:rFonts w:eastAsia="Calibri"/>
                <w:bCs/>
                <w:lang w:eastAsia="zh-CN"/>
              </w:rPr>
              <w:t>/</w:t>
            </w:r>
            <w:proofErr w:type="spellStart"/>
            <w:r w:rsidRPr="00C87778">
              <w:rPr>
                <w:rFonts w:eastAsia="Calibri"/>
                <w:bCs/>
                <w:lang w:eastAsia="zh-CN"/>
              </w:rPr>
              <w:t>NLoS</w:t>
            </w:r>
            <w:proofErr w:type="spellEnd"/>
            <w:r w:rsidRPr="00C87778">
              <w:rPr>
                <w:rFonts w:eastAsia="Calibri"/>
                <w:bCs/>
                <w:lang w:eastAsia="zh-CN"/>
              </w:rPr>
              <w:t xml:space="preserve"> Information </w:t>
            </w:r>
          </w:p>
          <w:p w14:paraId="681CB927" w14:textId="77777777" w:rsidR="0021588B" w:rsidRPr="00C87778" w:rsidRDefault="0021588B" w:rsidP="0021588B">
            <w:pPr>
              <w:pStyle w:val="TAL"/>
              <w:keepNext w:val="0"/>
              <w:keepLines w:val="0"/>
              <w:widowControl w:val="0"/>
              <w:rPr>
                <w:rFonts w:eastAsia="Calibri"/>
                <w:bCs/>
                <w:lang w:eastAsia="zh-CN"/>
              </w:rPr>
            </w:pPr>
          </w:p>
          <w:p w14:paraId="30F7FF23"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Sixth bit: TRP Rx TEG association for UL-TDOA</w:t>
            </w:r>
          </w:p>
          <w:p w14:paraId="35039FC2" w14:textId="77777777" w:rsidR="0021588B" w:rsidRPr="00C87778" w:rsidRDefault="0021588B" w:rsidP="0021588B">
            <w:pPr>
              <w:pStyle w:val="TAL"/>
              <w:keepNext w:val="0"/>
              <w:keepLines w:val="0"/>
              <w:widowControl w:val="0"/>
              <w:rPr>
                <w:rFonts w:eastAsia="Calibri"/>
                <w:bCs/>
                <w:lang w:eastAsia="zh-CN"/>
              </w:rPr>
            </w:pPr>
          </w:p>
          <w:p w14:paraId="6714983C"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Seventh bit: TRP </w:t>
            </w:r>
            <w:proofErr w:type="spellStart"/>
            <w:r w:rsidRPr="00C87778">
              <w:rPr>
                <w:rFonts w:eastAsia="Calibri"/>
                <w:bCs/>
                <w:lang w:eastAsia="zh-CN"/>
              </w:rPr>
              <w:t>RxTxTEG</w:t>
            </w:r>
            <w:proofErr w:type="spellEnd"/>
            <w:r w:rsidRPr="00C87778">
              <w:rPr>
                <w:rFonts w:eastAsia="Calibri"/>
                <w:bCs/>
                <w:lang w:eastAsia="zh-CN"/>
              </w:rPr>
              <w:t>-ID information for DL+UL positioning.</w:t>
            </w:r>
          </w:p>
          <w:p w14:paraId="1C212FEF" w14:textId="77777777" w:rsidR="0021588B" w:rsidRPr="00C87778" w:rsidRDefault="0021588B" w:rsidP="0021588B">
            <w:pPr>
              <w:pStyle w:val="TAL"/>
              <w:keepNext w:val="0"/>
              <w:keepLines w:val="0"/>
              <w:widowControl w:val="0"/>
              <w:rPr>
                <w:rFonts w:eastAsia="Calibri"/>
                <w:bCs/>
                <w:lang w:eastAsia="zh-CN"/>
              </w:rPr>
            </w:pPr>
          </w:p>
          <w:p w14:paraId="40389A26"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Eighth bit: SRS Resource Type </w:t>
            </w:r>
          </w:p>
          <w:p w14:paraId="567E71BB" w14:textId="77777777" w:rsidR="0021588B" w:rsidRDefault="0021588B" w:rsidP="0021588B">
            <w:pPr>
              <w:pStyle w:val="TAL"/>
              <w:keepNext w:val="0"/>
              <w:keepLines w:val="0"/>
              <w:widowControl w:val="0"/>
              <w:rPr>
                <w:rFonts w:eastAsia="Calibri"/>
                <w:bCs/>
                <w:lang w:val="en-US" w:eastAsia="zh-CN"/>
              </w:rPr>
            </w:pPr>
          </w:p>
          <w:p w14:paraId="4BDDE92D" w14:textId="77777777" w:rsidR="0021588B" w:rsidRPr="00E37DC2" w:rsidRDefault="0021588B" w:rsidP="0021588B">
            <w:pPr>
              <w:pStyle w:val="TAL"/>
              <w:keepNext w:val="0"/>
              <w:keepLines w:val="0"/>
              <w:widowControl w:val="0"/>
              <w:rPr>
                <w:rFonts w:eastAsia="Calibri"/>
                <w:bCs/>
                <w:lang w:val="en-US" w:eastAsia="zh-CN"/>
              </w:rPr>
            </w:pPr>
            <w:r>
              <w:rPr>
                <w:rFonts w:eastAsia="Calibri" w:hint="eastAsia"/>
                <w:bCs/>
                <w:lang w:val="en-US" w:eastAsia="zh-CN"/>
              </w:rPr>
              <w:t>Ninth bit: Multiple Measurement Instances</w:t>
            </w:r>
          </w:p>
          <w:p w14:paraId="17ECB40A" w14:textId="77777777" w:rsidR="003F0371" w:rsidRDefault="003F0371">
            <w:pPr>
              <w:keepNext/>
              <w:keepLines/>
              <w:overflowPunct w:val="0"/>
              <w:autoSpaceDE w:val="0"/>
              <w:autoSpaceDN w:val="0"/>
              <w:adjustRightInd w:val="0"/>
              <w:spacing w:after="0"/>
              <w:textAlignment w:val="baseline"/>
              <w:rPr>
                <w:ins w:id="210" w:author="作者"/>
                <w:rFonts w:ascii="Arial" w:eastAsia="Calibri" w:hAnsi="Arial"/>
                <w:bCs/>
                <w:sz w:val="18"/>
                <w:lang w:val="en-US" w:eastAsia="zh-CN"/>
              </w:rPr>
            </w:pPr>
          </w:p>
          <w:p w14:paraId="6EC3A172"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val="en-US" w:eastAsia="zh-CN"/>
              </w:rPr>
            </w:pPr>
            <w:ins w:id="211" w:author="作者">
              <w:r w:rsidRPr="009B29C5">
                <w:rPr>
                  <w:rFonts w:ascii="Arial" w:eastAsia="Calibri" w:hAnsi="Arial"/>
                  <w:bCs/>
                  <w:sz w:val="18"/>
                  <w:lang w:val="en-US" w:eastAsia="zh-CN"/>
                </w:rPr>
                <w:t>Tenth bit: Mobile TRP location information</w:t>
              </w:r>
            </w:ins>
          </w:p>
          <w:p w14:paraId="62158CFF"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6FCEF2C4" w14:textId="7AE38596" w:rsidR="003F0371" w:rsidRPr="0021588B" w:rsidRDefault="0021588B">
            <w:pPr>
              <w:keepNext/>
              <w:keepLines/>
              <w:overflowPunct w:val="0"/>
              <w:autoSpaceDE w:val="0"/>
              <w:autoSpaceDN w:val="0"/>
              <w:adjustRightInd w:val="0"/>
              <w:spacing w:after="0"/>
              <w:textAlignment w:val="baseline"/>
              <w:rPr>
                <w:rFonts w:ascii="Arial" w:eastAsia="Calibri" w:hAnsi="Arial" w:cs="Arial"/>
                <w:bCs/>
                <w:sz w:val="18"/>
                <w:lang w:eastAsia="zh-CN"/>
              </w:rPr>
            </w:pPr>
            <w:r w:rsidRPr="0021588B">
              <w:rPr>
                <w:rFonts w:ascii="Arial" w:eastAsia="Calibri" w:hAnsi="Arial" w:cs="Arial"/>
                <w:bCs/>
                <w:sz w:val="18"/>
                <w:szCs w:val="18"/>
                <w:lang w:eastAsia="zh-CN"/>
              </w:rPr>
              <w:t>Other bits reserved for future use. Value ‘1’ indicates ‘requested measurement characteristic’, Value ‘0’ indicates ‘not requested’.</w:t>
            </w:r>
          </w:p>
        </w:tc>
      </w:tr>
    </w:tbl>
    <w:p w14:paraId="640309A0"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63953AD4" w14:textId="77777777" w:rsidR="003F0371" w:rsidRDefault="003F0371" w:rsidP="003F0371">
      <w:pPr>
        <w:jc w:val="center"/>
      </w:pPr>
      <w:r>
        <w:rPr>
          <w:highlight w:val="yellow"/>
        </w:rPr>
        <w:t>-------------------------------------------Next change-------------------------------------------</w:t>
      </w:r>
    </w:p>
    <w:p w14:paraId="6EFED2F2" w14:textId="77777777" w:rsidR="003F0371" w:rsidRDefault="003F0371" w:rsidP="003F0371">
      <w:pPr>
        <w:keepLines/>
        <w:spacing w:line="259" w:lineRule="auto"/>
        <w:ind w:left="1135" w:hanging="851"/>
        <w:rPr>
          <w:rFonts w:ascii="Arial" w:eastAsia="Calibri" w:hAnsi="Arial" w:cs="Arial"/>
          <w:b/>
          <w:bCs/>
          <w:color w:val="FF0000"/>
          <w:sz w:val="22"/>
          <w:szCs w:val="22"/>
        </w:rPr>
      </w:pPr>
    </w:p>
    <w:p w14:paraId="40EF7863" w14:textId="77777777" w:rsidR="003F0371" w:rsidRDefault="003F0371" w:rsidP="003F0371">
      <w:pPr>
        <w:jc w:val="center"/>
      </w:pPr>
    </w:p>
    <w:p w14:paraId="3DEA4C26" w14:textId="77777777" w:rsidR="003F0371" w:rsidRPr="005F1E02" w:rsidRDefault="003F0371" w:rsidP="003F0371">
      <w:pPr>
        <w:keepNext/>
        <w:keepLines/>
        <w:overflowPunct w:val="0"/>
        <w:autoSpaceDE w:val="0"/>
        <w:autoSpaceDN w:val="0"/>
        <w:adjustRightInd w:val="0"/>
        <w:spacing w:before="120"/>
        <w:textAlignment w:val="baseline"/>
        <w:outlineLvl w:val="2"/>
        <w:rPr>
          <w:ins w:id="212" w:author="作者"/>
          <w:rFonts w:ascii="Arial" w:eastAsia="Times New Roman" w:hAnsi="Arial" w:cs="Arial"/>
          <w:sz w:val="28"/>
          <w:szCs w:val="28"/>
          <w:lang w:eastAsia="zh-CN"/>
        </w:rPr>
      </w:pPr>
      <w:ins w:id="213" w:author="作者">
        <w:r w:rsidRPr="005F1E02">
          <w:rPr>
            <w:rFonts w:ascii="Arial" w:eastAsia="Times New Roman" w:hAnsi="Arial" w:cs="Arial"/>
            <w:sz w:val="28"/>
            <w:szCs w:val="28"/>
            <w:lang w:eastAsia="zh-CN"/>
          </w:rPr>
          <w:t>9.2.X</w:t>
        </w:r>
        <w:r w:rsidRPr="005F1E02">
          <w:rPr>
            <w:rFonts w:ascii="Arial" w:eastAsia="Times New Roman" w:hAnsi="Arial" w:cs="Arial"/>
            <w:sz w:val="28"/>
            <w:szCs w:val="28"/>
            <w:lang w:eastAsia="zh-CN"/>
          </w:rPr>
          <w:tab/>
        </w:r>
        <w:r>
          <w:rPr>
            <w:rFonts w:ascii="Arial" w:eastAsia="Times New Roman" w:hAnsi="Arial" w:cs="Arial"/>
            <w:sz w:val="28"/>
            <w:szCs w:val="28"/>
            <w:lang w:eastAsia="zh-CN"/>
          </w:rPr>
          <w:t xml:space="preserve">Mobile TRP </w:t>
        </w:r>
        <w:r w:rsidRPr="008E0F0A">
          <w:rPr>
            <w:rFonts w:ascii="Arial" w:eastAsia="Times New Roman" w:hAnsi="Arial" w:cs="Arial"/>
            <w:sz w:val="28"/>
            <w:szCs w:val="28"/>
            <w:lang w:eastAsia="zh-CN"/>
          </w:rPr>
          <w:t>Location Information</w:t>
        </w:r>
      </w:ins>
    </w:p>
    <w:p w14:paraId="60783401" w14:textId="77777777" w:rsidR="003F0371" w:rsidRDefault="003F0371" w:rsidP="003F0371">
      <w:pPr>
        <w:rPr>
          <w:ins w:id="214" w:author="作者"/>
        </w:rPr>
      </w:pPr>
      <w:ins w:id="215" w:author="作者">
        <w:r w:rsidRPr="002571EA">
          <w:t>Th</w:t>
        </w:r>
        <w:r>
          <w:t xml:space="preserve">is </w:t>
        </w:r>
        <w:r w:rsidRPr="002571EA">
          <w:t xml:space="preserve">IE </w:t>
        </w:r>
        <w:r>
          <w:t>contains location information for one mobile TRP</w:t>
        </w:r>
        <w:r w:rsidRPr="002571EA">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3F0371" w:rsidRPr="0054226D" w14:paraId="27767140" w14:textId="77777777">
        <w:trPr>
          <w:ins w:id="216" w:author="作者"/>
        </w:trPr>
        <w:tc>
          <w:tcPr>
            <w:tcW w:w="2450" w:type="dxa"/>
          </w:tcPr>
          <w:p w14:paraId="7E700145" w14:textId="77777777" w:rsidR="003F0371" w:rsidRPr="0054226D" w:rsidRDefault="003F0371">
            <w:pPr>
              <w:pStyle w:val="TAH"/>
              <w:rPr>
                <w:ins w:id="217" w:author="作者"/>
              </w:rPr>
            </w:pPr>
            <w:ins w:id="218" w:author="作者">
              <w:r w:rsidRPr="0054226D">
                <w:t>IE/Group Name</w:t>
              </w:r>
            </w:ins>
          </w:p>
        </w:tc>
        <w:tc>
          <w:tcPr>
            <w:tcW w:w="1077" w:type="dxa"/>
          </w:tcPr>
          <w:p w14:paraId="29EDBE63" w14:textId="77777777" w:rsidR="003F0371" w:rsidRPr="0054226D" w:rsidRDefault="003F0371">
            <w:pPr>
              <w:pStyle w:val="TAH"/>
              <w:rPr>
                <w:ins w:id="219" w:author="作者"/>
              </w:rPr>
            </w:pPr>
            <w:ins w:id="220" w:author="作者">
              <w:r w:rsidRPr="0054226D">
                <w:t>Presence</w:t>
              </w:r>
            </w:ins>
          </w:p>
        </w:tc>
        <w:tc>
          <w:tcPr>
            <w:tcW w:w="1077" w:type="dxa"/>
          </w:tcPr>
          <w:p w14:paraId="20AD9B6E" w14:textId="77777777" w:rsidR="003F0371" w:rsidRPr="0054226D" w:rsidRDefault="003F0371">
            <w:pPr>
              <w:pStyle w:val="TAH"/>
              <w:rPr>
                <w:ins w:id="221" w:author="作者"/>
              </w:rPr>
            </w:pPr>
            <w:ins w:id="222" w:author="作者">
              <w:r w:rsidRPr="0054226D">
                <w:t>Range</w:t>
              </w:r>
            </w:ins>
          </w:p>
        </w:tc>
        <w:tc>
          <w:tcPr>
            <w:tcW w:w="2234" w:type="dxa"/>
          </w:tcPr>
          <w:p w14:paraId="3F309F08" w14:textId="77777777" w:rsidR="003F0371" w:rsidRPr="0054226D" w:rsidRDefault="003F0371">
            <w:pPr>
              <w:pStyle w:val="TAH"/>
              <w:rPr>
                <w:ins w:id="223" w:author="作者"/>
              </w:rPr>
            </w:pPr>
            <w:ins w:id="224" w:author="作者">
              <w:r w:rsidRPr="0054226D">
                <w:t>IE type and reference</w:t>
              </w:r>
            </w:ins>
          </w:p>
        </w:tc>
        <w:tc>
          <w:tcPr>
            <w:tcW w:w="2880" w:type="dxa"/>
          </w:tcPr>
          <w:p w14:paraId="4751C81A" w14:textId="77777777" w:rsidR="003F0371" w:rsidRPr="0054226D" w:rsidRDefault="003F0371">
            <w:pPr>
              <w:pStyle w:val="TAH"/>
              <w:rPr>
                <w:ins w:id="225" w:author="作者"/>
              </w:rPr>
            </w:pPr>
            <w:ins w:id="226" w:author="作者">
              <w:r w:rsidRPr="0054226D">
                <w:t>Semantics description</w:t>
              </w:r>
            </w:ins>
          </w:p>
        </w:tc>
      </w:tr>
      <w:tr w:rsidR="003F0371" w:rsidRPr="0054226D" w14:paraId="0475BB38" w14:textId="77777777">
        <w:trPr>
          <w:ins w:id="227" w:author="作者"/>
        </w:trPr>
        <w:tc>
          <w:tcPr>
            <w:tcW w:w="2450" w:type="dxa"/>
          </w:tcPr>
          <w:p w14:paraId="05E37BFF" w14:textId="77777777" w:rsidR="003F0371" w:rsidRPr="0054226D" w:rsidRDefault="003F0371">
            <w:pPr>
              <w:pStyle w:val="TAL"/>
              <w:rPr>
                <w:ins w:id="228" w:author="作者"/>
              </w:rPr>
            </w:pPr>
            <w:bookmarkStart w:id="229" w:name="_Hlk130980324"/>
            <w:ins w:id="230" w:author="作者">
              <w:r>
                <w:t>Location I</w:t>
              </w:r>
              <w:r>
                <w:rPr>
                  <w:rFonts w:hint="eastAsia"/>
                  <w:lang w:eastAsia="zh-CN"/>
                </w:rPr>
                <w:t>nformation</w:t>
              </w:r>
              <w:bookmarkEnd w:id="229"/>
            </w:ins>
          </w:p>
        </w:tc>
        <w:tc>
          <w:tcPr>
            <w:tcW w:w="1077" w:type="dxa"/>
          </w:tcPr>
          <w:p w14:paraId="03188DA7" w14:textId="77777777" w:rsidR="003F0371" w:rsidRPr="0054226D" w:rsidRDefault="003F0371">
            <w:pPr>
              <w:pStyle w:val="TAL"/>
              <w:rPr>
                <w:ins w:id="231" w:author="作者"/>
              </w:rPr>
            </w:pPr>
            <w:ins w:id="232" w:author="作者">
              <w:r>
                <w:t>O</w:t>
              </w:r>
            </w:ins>
          </w:p>
        </w:tc>
        <w:tc>
          <w:tcPr>
            <w:tcW w:w="1077" w:type="dxa"/>
          </w:tcPr>
          <w:p w14:paraId="5FFEF2FE" w14:textId="77777777" w:rsidR="003F0371" w:rsidRPr="0054226D" w:rsidRDefault="003F0371">
            <w:pPr>
              <w:pStyle w:val="TAL"/>
              <w:rPr>
                <w:ins w:id="233" w:author="作者"/>
              </w:rPr>
            </w:pPr>
          </w:p>
        </w:tc>
        <w:tc>
          <w:tcPr>
            <w:tcW w:w="2234" w:type="dxa"/>
          </w:tcPr>
          <w:p w14:paraId="52BCE460" w14:textId="77777777" w:rsidR="003F0371" w:rsidRPr="0054226D" w:rsidRDefault="003F0371">
            <w:pPr>
              <w:pStyle w:val="TAL"/>
              <w:rPr>
                <w:ins w:id="234" w:author="作者"/>
              </w:rPr>
            </w:pPr>
            <w:ins w:id="235" w:author="作者">
              <w:r w:rsidRPr="0054226D">
                <w:t>OCTET STRING</w:t>
              </w:r>
            </w:ins>
          </w:p>
        </w:tc>
        <w:tc>
          <w:tcPr>
            <w:tcW w:w="2880" w:type="dxa"/>
          </w:tcPr>
          <w:p w14:paraId="33920926" w14:textId="77777777" w:rsidR="003F0371" w:rsidRPr="0054226D" w:rsidRDefault="003F0371">
            <w:pPr>
              <w:pStyle w:val="TAL"/>
              <w:rPr>
                <w:ins w:id="236" w:author="作者"/>
                <w:lang w:eastAsia="zh-CN"/>
              </w:rPr>
            </w:pPr>
            <w:ins w:id="237" w:author="作者">
              <w:r>
                <w:rPr>
                  <w:snapToGrid w:val="0"/>
                </w:rPr>
                <w:t xml:space="preserve">Location of the mobile TRP, Includes the </w:t>
              </w:r>
              <w:r w:rsidRPr="00124E8F">
                <w:rPr>
                  <w:i/>
                  <w:iCs/>
                  <w:snapToGrid w:val="0"/>
                </w:rPr>
                <w:t>locationEstimate</w:t>
              </w:r>
              <w:r w:rsidRPr="00124E8F">
                <w:rPr>
                  <w:rFonts w:eastAsia="宋体"/>
                  <w:bCs/>
                  <w:i/>
                  <w:iCs/>
                  <w:lang w:val="en-US" w:eastAsia="zh-CN"/>
                </w:rPr>
                <w:t xml:space="preserve"> </w:t>
              </w:r>
              <w:r>
                <w:rPr>
                  <w:rFonts w:eastAsia="宋体"/>
                  <w:bCs/>
                  <w:lang w:val="en-US" w:eastAsia="zh-CN"/>
                </w:rPr>
                <w:t xml:space="preserve">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r>
                <w:rPr>
                  <w:rFonts w:eastAsia="宋体"/>
                  <w:bCs/>
                  <w:lang w:val="en-US" w:eastAsia="zh-CN"/>
                </w:rPr>
                <w:t>14</w:t>
              </w:r>
              <w:r w:rsidRPr="0054226D">
                <w:rPr>
                  <w:rFonts w:eastAsia="宋体"/>
                  <w:bCs/>
                  <w:lang w:val="en-US" w:eastAsia="zh-CN"/>
                </w:rPr>
                <w:t>]</w:t>
              </w:r>
            </w:ins>
          </w:p>
        </w:tc>
      </w:tr>
      <w:tr w:rsidR="003F0371" w:rsidRPr="0054226D" w14:paraId="38D7447B" w14:textId="77777777">
        <w:trPr>
          <w:ins w:id="238" w:author="作者"/>
        </w:trPr>
        <w:tc>
          <w:tcPr>
            <w:tcW w:w="2450" w:type="dxa"/>
          </w:tcPr>
          <w:p w14:paraId="339C009A" w14:textId="77777777" w:rsidR="003F0371" w:rsidRPr="0054226D" w:rsidRDefault="003F0371">
            <w:pPr>
              <w:pStyle w:val="TAL"/>
              <w:rPr>
                <w:ins w:id="239" w:author="作者"/>
              </w:rPr>
            </w:pPr>
            <w:bookmarkStart w:id="240" w:name="_Hlk130980355"/>
            <w:ins w:id="241" w:author="作者">
              <w:r>
                <w:t>V</w:t>
              </w:r>
              <w:r w:rsidRPr="008D7EA7">
                <w:t>elocity</w:t>
              </w:r>
              <w:r>
                <w:t xml:space="preserve"> Infomration</w:t>
              </w:r>
              <w:bookmarkEnd w:id="240"/>
            </w:ins>
          </w:p>
        </w:tc>
        <w:tc>
          <w:tcPr>
            <w:tcW w:w="1077" w:type="dxa"/>
          </w:tcPr>
          <w:p w14:paraId="02CFE2B3" w14:textId="77777777" w:rsidR="003F0371" w:rsidRPr="0054226D" w:rsidRDefault="003F0371">
            <w:pPr>
              <w:pStyle w:val="TAL"/>
              <w:rPr>
                <w:ins w:id="242" w:author="作者"/>
              </w:rPr>
            </w:pPr>
            <w:ins w:id="243" w:author="作者">
              <w:r>
                <w:t>O</w:t>
              </w:r>
            </w:ins>
          </w:p>
        </w:tc>
        <w:tc>
          <w:tcPr>
            <w:tcW w:w="1077" w:type="dxa"/>
          </w:tcPr>
          <w:p w14:paraId="7C389CD4" w14:textId="77777777" w:rsidR="003F0371" w:rsidRPr="0054226D" w:rsidRDefault="003F0371">
            <w:pPr>
              <w:pStyle w:val="TAL"/>
              <w:rPr>
                <w:ins w:id="244" w:author="作者"/>
              </w:rPr>
            </w:pPr>
          </w:p>
        </w:tc>
        <w:tc>
          <w:tcPr>
            <w:tcW w:w="2234" w:type="dxa"/>
          </w:tcPr>
          <w:p w14:paraId="22E56CE0" w14:textId="77777777" w:rsidR="003F0371" w:rsidRPr="0054226D" w:rsidRDefault="003F0371">
            <w:pPr>
              <w:pStyle w:val="TAL"/>
              <w:rPr>
                <w:ins w:id="245" w:author="作者"/>
              </w:rPr>
            </w:pPr>
            <w:ins w:id="246" w:author="作者">
              <w:r w:rsidRPr="0054226D">
                <w:t>OCTET STRING</w:t>
              </w:r>
            </w:ins>
          </w:p>
        </w:tc>
        <w:tc>
          <w:tcPr>
            <w:tcW w:w="2880" w:type="dxa"/>
          </w:tcPr>
          <w:p w14:paraId="568EA185" w14:textId="77777777" w:rsidR="003F0371" w:rsidRPr="0054226D" w:rsidRDefault="003F0371">
            <w:pPr>
              <w:pStyle w:val="TAL"/>
              <w:rPr>
                <w:ins w:id="247" w:author="作者"/>
                <w:lang w:eastAsia="zh-CN"/>
              </w:rPr>
            </w:pPr>
            <w:ins w:id="248" w:author="作者">
              <w:r>
                <w:rPr>
                  <w:snapToGrid w:val="0"/>
                </w:rPr>
                <w:t xml:space="preserve">Velocity of the mobile TRP, Includes the </w:t>
              </w:r>
              <w:r w:rsidRPr="00124E8F">
                <w:rPr>
                  <w:i/>
                  <w:iCs/>
                  <w:snapToGrid w:val="0"/>
                </w:rPr>
                <w:t>velocityEstimate</w:t>
              </w:r>
              <w:r>
                <w:rPr>
                  <w:rFonts w:eastAsia="宋体"/>
                  <w:bCs/>
                  <w:lang w:val="en-US" w:eastAsia="zh-CN"/>
                </w:rPr>
                <w:t xml:space="preserve"> 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r>
                <w:rPr>
                  <w:rFonts w:eastAsia="宋体"/>
                  <w:bCs/>
                  <w:lang w:val="en-US" w:eastAsia="zh-CN"/>
                </w:rPr>
                <w:t>14</w:t>
              </w:r>
              <w:r w:rsidRPr="0054226D">
                <w:rPr>
                  <w:rFonts w:eastAsia="宋体"/>
                  <w:bCs/>
                  <w:lang w:val="en-US" w:eastAsia="zh-CN"/>
                </w:rPr>
                <w:t>]</w:t>
              </w:r>
            </w:ins>
          </w:p>
        </w:tc>
      </w:tr>
      <w:tr w:rsidR="003F0371" w:rsidRPr="0054226D" w14:paraId="1B1687C4" w14:textId="77777777">
        <w:trPr>
          <w:ins w:id="249" w:author="作者"/>
        </w:trPr>
        <w:tc>
          <w:tcPr>
            <w:tcW w:w="2450" w:type="dxa"/>
          </w:tcPr>
          <w:p w14:paraId="356B025E" w14:textId="77777777" w:rsidR="003F0371" w:rsidRDefault="003F0371">
            <w:pPr>
              <w:pStyle w:val="TAL"/>
              <w:rPr>
                <w:ins w:id="250" w:author="作者"/>
              </w:rPr>
            </w:pPr>
            <w:bookmarkStart w:id="251" w:name="_Hlk130980372"/>
            <w:ins w:id="252" w:author="作者">
              <w:r>
                <w:t>Location Time stamp</w:t>
              </w:r>
              <w:bookmarkEnd w:id="251"/>
            </w:ins>
          </w:p>
        </w:tc>
        <w:tc>
          <w:tcPr>
            <w:tcW w:w="1077" w:type="dxa"/>
          </w:tcPr>
          <w:p w14:paraId="6546A843" w14:textId="77777777" w:rsidR="003F0371" w:rsidRDefault="003F0371">
            <w:pPr>
              <w:pStyle w:val="TAL"/>
              <w:rPr>
                <w:ins w:id="253" w:author="作者"/>
              </w:rPr>
            </w:pPr>
            <w:ins w:id="254" w:author="作者">
              <w:r>
                <w:t>O</w:t>
              </w:r>
            </w:ins>
          </w:p>
        </w:tc>
        <w:tc>
          <w:tcPr>
            <w:tcW w:w="1077" w:type="dxa"/>
          </w:tcPr>
          <w:p w14:paraId="62B2038E" w14:textId="77777777" w:rsidR="003F0371" w:rsidRPr="0054226D" w:rsidRDefault="003F0371">
            <w:pPr>
              <w:pStyle w:val="TAL"/>
              <w:rPr>
                <w:ins w:id="255" w:author="作者"/>
              </w:rPr>
            </w:pPr>
          </w:p>
        </w:tc>
        <w:tc>
          <w:tcPr>
            <w:tcW w:w="2234" w:type="dxa"/>
          </w:tcPr>
          <w:p w14:paraId="4DAEE5CD" w14:textId="77777777" w:rsidR="00176A71" w:rsidRDefault="00176A71">
            <w:pPr>
              <w:pStyle w:val="TAL"/>
              <w:rPr>
                <w:ins w:id="256" w:author="作者"/>
                <w:rFonts w:cs="Arial"/>
                <w:snapToGrid w:val="0"/>
              </w:rPr>
            </w:pPr>
            <w:ins w:id="257" w:author="作者">
              <w:r>
                <w:rPr>
                  <w:rFonts w:cs="Arial"/>
                  <w:snapToGrid w:val="0"/>
                </w:rPr>
                <w:t>Time Stamp</w:t>
              </w:r>
            </w:ins>
          </w:p>
          <w:p w14:paraId="623F4A08" w14:textId="5A12FDD1" w:rsidR="003F0371" w:rsidRPr="0054226D" w:rsidRDefault="00E94D58">
            <w:pPr>
              <w:pStyle w:val="TAL"/>
              <w:rPr>
                <w:ins w:id="258" w:author="作者"/>
              </w:rPr>
            </w:pPr>
            <w:ins w:id="259" w:author="作者">
              <w:r>
                <w:rPr>
                  <w:rFonts w:cs="Arial"/>
                  <w:snapToGrid w:val="0"/>
                </w:rPr>
                <w:t>9.2.42</w:t>
              </w:r>
            </w:ins>
          </w:p>
        </w:tc>
        <w:tc>
          <w:tcPr>
            <w:tcW w:w="2880" w:type="dxa"/>
          </w:tcPr>
          <w:p w14:paraId="310800E1" w14:textId="5FA8A957" w:rsidR="003F0371" w:rsidRPr="00B611E1" w:rsidRDefault="00176A71">
            <w:pPr>
              <w:pStyle w:val="TAL"/>
              <w:rPr>
                <w:ins w:id="260" w:author="作者"/>
                <w:snapToGrid w:val="0"/>
              </w:rPr>
            </w:pPr>
            <w:ins w:id="261" w:author="作者">
              <w:r>
                <w:rPr>
                  <w:rFonts w:cs="Arial"/>
                  <w:snapToGrid w:val="0"/>
                </w:rPr>
                <w:t>I</w:t>
              </w:r>
              <w:r w:rsidR="00E94D58">
                <w:rPr>
                  <w:rFonts w:cs="Arial"/>
                  <w:snapToGrid w:val="0"/>
                </w:rPr>
                <w:t>ndicates the time when the mobile TRP location information is generated.</w:t>
              </w:r>
            </w:ins>
          </w:p>
        </w:tc>
      </w:tr>
    </w:tbl>
    <w:p w14:paraId="4A631D61" w14:textId="77777777" w:rsidR="003F0371" w:rsidRDefault="003F0371" w:rsidP="003F0371">
      <w:pPr>
        <w:keepLines/>
        <w:spacing w:line="259" w:lineRule="auto"/>
        <w:ind w:left="1135" w:hanging="851"/>
        <w:jc w:val="center"/>
        <w:rPr>
          <w:rFonts w:ascii="Arial" w:eastAsia="Calibri" w:hAnsi="Arial" w:cs="Arial"/>
          <w:b/>
          <w:bCs/>
          <w:color w:val="FF0000"/>
          <w:sz w:val="22"/>
          <w:szCs w:val="22"/>
          <w:highlight w:val="yellow"/>
        </w:rPr>
      </w:pPr>
    </w:p>
    <w:p w14:paraId="576AEE66" w14:textId="77777777" w:rsidR="003F0371" w:rsidRDefault="003F0371" w:rsidP="003F0371">
      <w:pPr>
        <w:jc w:val="center"/>
      </w:pPr>
      <w:r>
        <w:rPr>
          <w:highlight w:val="yellow"/>
        </w:rPr>
        <w:t>-------------------------------------------Next change-------------------------------------------</w:t>
      </w:r>
    </w:p>
    <w:p w14:paraId="3C48A8EE"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bookmarkEnd w:id="117"/>
    <w:bookmarkEnd w:id="118"/>
    <w:p w14:paraId="4A857F3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E6D2E46" w14:textId="77777777" w:rsidR="003F0371" w:rsidRPr="00C52C3C" w:rsidRDefault="003F0371" w:rsidP="003F0371">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262" w:name="_Toc534903103"/>
      <w:bookmarkStart w:id="263" w:name="_Toc51776082"/>
      <w:bookmarkStart w:id="264" w:name="_Toc56773104"/>
      <w:bookmarkStart w:id="265" w:name="_Toc64447734"/>
      <w:bookmarkStart w:id="266" w:name="_Toc74152390"/>
      <w:bookmarkStart w:id="267" w:name="_Toc88654244"/>
      <w:bookmarkStart w:id="268" w:name="_Toc99056335"/>
      <w:bookmarkStart w:id="269" w:name="_Toc99959268"/>
      <w:bookmarkStart w:id="270" w:name="_Toc105612454"/>
      <w:bookmarkStart w:id="271" w:name="_Toc106109670"/>
      <w:bookmarkStart w:id="272" w:name="_Toc112766563"/>
      <w:bookmarkStart w:id="273" w:name="_Toc113379479"/>
      <w:bookmarkStart w:id="274" w:name="_Toc120092035"/>
      <w:bookmarkStart w:id="275" w:name="_Toc120534952"/>
      <w:r w:rsidRPr="00C52C3C">
        <w:rPr>
          <w:rFonts w:ascii="Arial" w:eastAsia="Times New Roman" w:hAnsi="Arial"/>
          <w:noProof/>
          <w:sz w:val="28"/>
          <w:lang w:eastAsia="ko-KR"/>
        </w:rPr>
        <w:t>9.3.5</w:t>
      </w:r>
      <w:r w:rsidRPr="00C52C3C">
        <w:rPr>
          <w:rFonts w:ascii="Arial" w:eastAsia="Times New Roman" w:hAnsi="Arial"/>
          <w:noProof/>
          <w:sz w:val="28"/>
          <w:lang w:eastAsia="ko-KR"/>
        </w:rPr>
        <w:tab/>
        <w:t>Information Element definitions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3D952B7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ASN1START</w:t>
      </w:r>
    </w:p>
    <w:p w14:paraId="1EB14DC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13015AB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36027B7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Information Element Definitions</w:t>
      </w:r>
    </w:p>
    <w:p w14:paraId="1846912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663AEBE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7D79680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599476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NRPPA-IEs {</w:t>
      </w:r>
    </w:p>
    <w:p w14:paraId="54546F4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xml:space="preserve">itu-t (0) identified-organization (4) etsi (0) mobileDomain (0) </w:t>
      </w:r>
    </w:p>
    <w:p w14:paraId="463D566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ngran-access (22) modules (3) nrppa (4) version1 (1) nrppa-IEs (2) }</w:t>
      </w:r>
    </w:p>
    <w:p w14:paraId="3A295B7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A6526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xml:space="preserve">DEFINITIONS AUTOMATIC TAGS ::= </w:t>
      </w:r>
    </w:p>
    <w:p w14:paraId="0AB3E40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240AE2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BEGIN</w:t>
      </w:r>
    </w:p>
    <w:p w14:paraId="7664CE9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455CC2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napToGrid w:val="0"/>
          <w:sz w:val="16"/>
          <w:lang w:eastAsia="ko-KR"/>
        </w:rPr>
      </w:pPr>
      <w:r w:rsidRPr="00C52C3C">
        <w:rPr>
          <w:rFonts w:ascii="Courier New" w:eastAsia="Times New Roman" w:hAnsi="Courier New"/>
          <w:noProof/>
          <w:snapToGrid w:val="0"/>
          <w:sz w:val="16"/>
          <w:lang w:eastAsia="ko-KR"/>
        </w:rPr>
        <w:t>IMPORTS</w:t>
      </w:r>
      <w:r w:rsidRPr="00C52C3C">
        <w:rPr>
          <w:rFonts w:ascii="Courier New" w:eastAsia="Times New Roman" w:hAnsi="Courier New"/>
          <w:noProof/>
          <w:snapToGrid w:val="0"/>
          <w:sz w:val="16"/>
          <w:lang w:eastAsia="ko-KR"/>
        </w:rPr>
        <w:tab/>
      </w:r>
    </w:p>
    <w:p w14:paraId="3A85934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r>
    </w:p>
    <w:p w14:paraId="316F59C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r>
      <w:r w:rsidRPr="00C52C3C">
        <w:rPr>
          <w:rFonts w:ascii="Courier New" w:eastAsia="Times New Roman" w:hAnsi="Courier New"/>
          <w:noProof/>
          <w:snapToGrid w:val="0"/>
          <w:sz w:val="16"/>
          <w:lang w:eastAsia="ko-KR"/>
        </w:rPr>
        <w:t>id-MeasurementQuantities-Item,</w:t>
      </w:r>
    </w:p>
    <w:p w14:paraId="17D47C2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276" w:name="_Hlk50146160"/>
      <w:bookmarkStart w:id="277" w:name="_Hlk50051367"/>
      <w:r w:rsidRPr="00C52C3C">
        <w:rPr>
          <w:rFonts w:ascii="Courier New" w:eastAsia="Times New Roman" w:hAnsi="Courier New"/>
          <w:noProof/>
          <w:snapToGrid w:val="0"/>
          <w:sz w:val="16"/>
          <w:lang w:eastAsia="ko-KR"/>
        </w:rPr>
        <w:tab/>
        <w:t>id-CGI-NR,</w:t>
      </w:r>
    </w:p>
    <w:p w14:paraId="4DAC32A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New" w:eastAsia="Times New Roman" w:hAnsi="Courier New"/>
          <w:noProof/>
          <w:snapToGrid w:val="0"/>
          <w:sz w:val="16"/>
          <w:lang w:eastAsia="ko-KR"/>
        </w:rPr>
        <w:tab/>
        <w:t>id-SFNInitialisationTime-NR,</w:t>
      </w:r>
    </w:p>
    <w:p w14:paraId="6220BB0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id-GeographicalCoordinates,</w:t>
      </w:r>
    </w:p>
    <w:p w14:paraId="1CB43E3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w:eastAsia="Times New Roman" w:hAnsi="Courier" w:cs="Courier"/>
          <w:noProof/>
          <w:sz w:val="16"/>
          <w:szCs w:val="16"/>
          <w:lang w:eastAsia="ko-KR"/>
        </w:rPr>
        <w:tab/>
      </w:r>
      <w:r w:rsidRPr="00C52C3C">
        <w:rPr>
          <w:rFonts w:ascii="Courier New" w:eastAsia="Times New Roman" w:hAnsi="Courier New"/>
          <w:snapToGrid w:val="0"/>
          <w:sz w:val="16"/>
          <w:lang w:eastAsia="ko-KR"/>
        </w:rPr>
        <w:t>id-ResultSS-RSRP,</w:t>
      </w:r>
    </w:p>
    <w:p w14:paraId="49C34D5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id-ResultSS-RSRQ,</w:t>
      </w:r>
    </w:p>
    <w:p w14:paraId="647B1DD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id-ResultCSI-RSRP,</w:t>
      </w:r>
    </w:p>
    <w:p w14:paraId="6235422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id-ResultCSI-RSRQ,</w:t>
      </w:r>
    </w:p>
    <w:p w14:paraId="3038E6E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id-AngleOfArrivalNR,</w:t>
      </w:r>
    </w:p>
    <w:bookmarkEnd w:id="276"/>
    <w:bookmarkEnd w:id="277"/>
    <w:p w14:paraId="12001AD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C52C3C">
        <w:rPr>
          <w:rFonts w:ascii="Courier New" w:eastAsia="Times New Roman" w:hAnsi="Courier New"/>
          <w:sz w:val="16"/>
          <w:lang w:eastAsia="ko-KR"/>
        </w:rPr>
        <w:tab/>
        <w:t>id-ResultNR,</w:t>
      </w:r>
    </w:p>
    <w:p w14:paraId="291296E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C52C3C">
        <w:rPr>
          <w:rFonts w:ascii="Courier New" w:eastAsia="Times New Roman" w:hAnsi="Courier New"/>
          <w:sz w:val="16"/>
          <w:lang w:eastAsia="ko-KR"/>
        </w:rPr>
        <w:tab/>
        <w:t>id-ResultEUTRA,</w:t>
      </w:r>
    </w:p>
    <w:p w14:paraId="4933EBD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maxCellinRANnode,</w:t>
      </w:r>
    </w:p>
    <w:p w14:paraId="67EC763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maxCellReport,</w:t>
      </w:r>
    </w:p>
    <w:p w14:paraId="758022A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maxNrOfErrors,</w:t>
      </w:r>
    </w:p>
    <w:p w14:paraId="4FBD3DA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maxNoMeas,</w:t>
      </w:r>
    </w:p>
    <w:p w14:paraId="29F1F36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maxnoOTDOAtypes,</w:t>
      </w:r>
    </w:p>
    <w:p w14:paraId="421271F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maxServCell,</w:t>
      </w:r>
    </w:p>
    <w:p w14:paraId="58AA93C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id-OtherRATMeasurementQuantities-Item,</w:t>
      </w:r>
    </w:p>
    <w:p w14:paraId="22F50A7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id-WLANMeasurementQuantities-Item,</w:t>
      </w:r>
    </w:p>
    <w:p w14:paraId="2D9F861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maxGERANMeas,</w:t>
      </w:r>
    </w:p>
    <w:p w14:paraId="5BE915A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maxUTRANMeas,</w:t>
      </w:r>
    </w:p>
    <w:p w14:paraId="17F0589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maxWLANchannels,</w:t>
      </w:r>
    </w:p>
    <w:p w14:paraId="7A83B08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maxnoFreqHoppingBandsMinusOne,</w:t>
      </w:r>
    </w:p>
    <w:p w14:paraId="29175DA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id-TDD-Config-EUTRA-Item</w:t>
      </w:r>
      <w:bookmarkStart w:id="278" w:name="_Hlk50051846"/>
      <w:bookmarkStart w:id="279" w:name="_Hlk50146182"/>
      <w:r w:rsidRPr="00C52C3C">
        <w:rPr>
          <w:rFonts w:ascii="Courier" w:eastAsia="Times New Roman" w:hAnsi="Courier" w:cs="Courier"/>
          <w:noProof/>
          <w:sz w:val="16"/>
          <w:szCs w:val="16"/>
          <w:lang w:eastAsia="ko-KR"/>
        </w:rPr>
        <w:t>,</w:t>
      </w:r>
    </w:p>
    <w:p w14:paraId="0070448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maxNrOfPosSImessage,</w:t>
      </w:r>
    </w:p>
    <w:p w14:paraId="6E00E03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maxnoAssistInfoFailureListItems,</w:t>
      </w:r>
    </w:p>
    <w:p w14:paraId="32A709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maxNrOfSegments,</w:t>
      </w:r>
    </w:p>
    <w:p w14:paraId="4D1DD56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maxNrOfPosSIBs,</w:t>
      </w:r>
    </w:p>
    <w:p w14:paraId="0C917E6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maxnoPosMeas,</w:t>
      </w:r>
    </w:p>
    <w:p w14:paraId="44AA298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maxnoTRPs,</w:t>
      </w:r>
    </w:p>
    <w:p w14:paraId="4F07F52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maxnoTRPInfoTypes,</w:t>
      </w:r>
    </w:p>
    <w:p w14:paraId="7F550CE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maxNoOfMeasTRPs,</w:t>
      </w:r>
    </w:p>
    <w:p w14:paraId="7CDD8A3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maxNoPath,</w:t>
      </w:r>
    </w:p>
    <w:p w14:paraId="5A0BF06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maxnoofAngleInfo,</w:t>
      </w:r>
    </w:p>
    <w:p w14:paraId="1711FDC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maxnolcs-gcs-translation,</w:t>
      </w:r>
    </w:p>
    <w:p w14:paraId="28417FC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maxnoBcastCell,</w:t>
      </w:r>
    </w:p>
    <w:p w14:paraId="73CFCFE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sz w:val="16"/>
          <w:lang w:eastAsia="ko-KR"/>
        </w:rPr>
        <w:tab/>
      </w:r>
      <w:bookmarkStart w:id="280" w:name="_Hlk42766711"/>
      <w:r w:rsidRPr="00C52C3C">
        <w:rPr>
          <w:rFonts w:ascii="Courier New" w:eastAsia="Times New Roman" w:hAnsi="Courier New"/>
          <w:noProof/>
          <w:snapToGrid w:val="0"/>
          <w:sz w:val="16"/>
          <w:lang w:eastAsia="ko-KR"/>
        </w:rPr>
        <w:t>maxnoSRSTriggerStates,</w:t>
      </w:r>
    </w:p>
    <w:p w14:paraId="0666DBB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maxnoSpatialRelations,</w:t>
      </w:r>
    </w:p>
    <w:p w14:paraId="33086B7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maxNRMeas,</w:t>
      </w:r>
    </w:p>
    <w:p w14:paraId="650FF94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maxEUTRAMeas,</w:t>
      </w:r>
    </w:p>
    <w:p w14:paraId="30DB812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maxIndexesReport,</w:t>
      </w:r>
    </w:p>
    <w:p w14:paraId="6FF64C8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maxCellReportNR,</w:t>
      </w:r>
    </w:p>
    <w:p w14:paraId="56E3641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maxnoSRS-Carriers,</w:t>
      </w:r>
    </w:p>
    <w:p w14:paraId="6C846A8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maxnoSCSs,</w:t>
      </w:r>
    </w:p>
    <w:p w14:paraId="2EF692A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maxnoSRS-Resources,</w:t>
      </w:r>
    </w:p>
    <w:p w14:paraId="44650F1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maxnoSRS-PosResources,</w:t>
      </w:r>
    </w:p>
    <w:p w14:paraId="74000FC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maxnoSRS-ResourceSets,</w:t>
      </w:r>
    </w:p>
    <w:p w14:paraId="416A819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maxnoSRS-ResourcePerSet,</w:t>
      </w:r>
    </w:p>
    <w:p w14:paraId="2DFA432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maxnoSRS-PosResourceSets,</w:t>
      </w:r>
    </w:p>
    <w:p w14:paraId="74EF7CC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maxnoSRS-PosResourcePerSet,</w:t>
      </w:r>
    </w:p>
    <w:p w14:paraId="22927B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maxPRS-ResourceSets,</w:t>
      </w:r>
    </w:p>
    <w:p w14:paraId="689C2A9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maxPRS-ResourcesPerSet,</w:t>
      </w:r>
    </w:p>
    <w:p w14:paraId="4A1AE1C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maxNoSSBs,</w:t>
      </w:r>
    </w:p>
    <w:p w14:paraId="0454AA5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maxnoofPRSresourceSet,</w:t>
      </w:r>
    </w:p>
    <w:p w14:paraId="3F16DE8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maxnoofPRSresource</w:t>
      </w:r>
      <w:bookmarkEnd w:id="278"/>
      <w:bookmarkEnd w:id="279"/>
      <w:bookmarkEnd w:id="280"/>
      <w:r w:rsidRPr="00C52C3C">
        <w:rPr>
          <w:rFonts w:ascii="Courier New" w:eastAsia="Calibri" w:hAnsi="Courier New"/>
          <w:noProof/>
          <w:sz w:val="16"/>
          <w:lang w:eastAsia="ja-JP"/>
        </w:rPr>
        <w:t>,</w:t>
      </w:r>
    </w:p>
    <w:p w14:paraId="6B630F7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maxnoofULAoAs,</w:t>
      </w:r>
    </w:p>
    <w:p w14:paraId="525469A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Calibri" w:hAnsi="Courier New"/>
          <w:noProof/>
          <w:sz w:val="16"/>
          <w:lang w:eastAsia="ja-JP"/>
        </w:rPr>
        <w:tab/>
      </w:r>
      <w:r w:rsidRPr="00C52C3C">
        <w:rPr>
          <w:rFonts w:ascii="Courier New" w:eastAsia="Times New Roman" w:hAnsi="Courier New"/>
          <w:noProof/>
          <w:sz w:val="16"/>
          <w:lang w:eastAsia="ko-KR"/>
        </w:rPr>
        <w:t>maxNoPathExtended,</w:t>
      </w:r>
    </w:p>
    <w:p w14:paraId="0B66BCA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maxnoARPs,</w:t>
      </w:r>
    </w:p>
    <w:p w14:paraId="7F5F61D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Calibri" w:hAnsi="Courier New"/>
          <w:noProof/>
          <w:sz w:val="16"/>
          <w:lang w:eastAsia="ja-JP"/>
        </w:rPr>
        <w:tab/>
      </w:r>
      <w:r w:rsidRPr="00C52C3C">
        <w:rPr>
          <w:rFonts w:ascii="Courier New" w:eastAsia="Times New Roman" w:hAnsi="Courier New"/>
          <w:noProof/>
          <w:snapToGrid w:val="0"/>
          <w:sz w:val="16"/>
          <w:lang w:eastAsia="ko-KR"/>
        </w:rPr>
        <w:t>maxnoTRPTEGs,</w:t>
      </w:r>
    </w:p>
    <w:p w14:paraId="0938C6B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maxnoUETEGs,</w:t>
      </w:r>
    </w:p>
    <w:p w14:paraId="622C96C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maxFreqLayers,</w:t>
      </w:r>
    </w:p>
    <w:p w14:paraId="63A1158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MS Mincho" w:hAnsi="Courier New"/>
          <w:noProof/>
          <w:sz w:val="16"/>
          <w:lang w:eastAsia="ja-JP"/>
        </w:rPr>
        <w:tab/>
        <w:t>maxnoPRSTRPs,</w:t>
      </w:r>
    </w:p>
    <w:p w14:paraId="35C3AF9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C52C3C">
        <w:rPr>
          <w:rFonts w:ascii="Courier New" w:eastAsia="Calibri" w:hAnsi="Courier New"/>
          <w:noProof/>
          <w:sz w:val="16"/>
          <w:lang w:eastAsia="ja-JP"/>
        </w:rPr>
        <w:tab/>
      </w:r>
      <w:r w:rsidRPr="00C52C3C">
        <w:rPr>
          <w:rFonts w:ascii="Courier New" w:eastAsia="Calibri" w:hAnsi="Courier New"/>
          <w:bCs/>
          <w:noProof/>
          <w:sz w:val="16"/>
          <w:lang w:eastAsia="ja-JP"/>
        </w:rPr>
        <w:t>maxNumResourcesPerAngle,</w:t>
      </w:r>
    </w:p>
    <w:p w14:paraId="2F33FBA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C52C3C">
        <w:rPr>
          <w:rFonts w:ascii="Courier New" w:eastAsia="Calibri" w:hAnsi="Courier New"/>
          <w:bCs/>
          <w:noProof/>
          <w:sz w:val="16"/>
          <w:lang w:eastAsia="ja-JP"/>
        </w:rPr>
        <w:tab/>
      </w:r>
      <w:bookmarkStart w:id="281" w:name="_Hlk96616442"/>
      <w:r w:rsidRPr="00C52C3C">
        <w:rPr>
          <w:rFonts w:ascii="Courier New" w:eastAsia="Calibri" w:hAnsi="Courier New"/>
          <w:bCs/>
          <w:noProof/>
          <w:sz w:val="16"/>
          <w:lang w:eastAsia="ja-JP"/>
        </w:rPr>
        <w:t>maxnoAzimuthAngles</w:t>
      </w:r>
      <w:bookmarkEnd w:id="281"/>
      <w:r w:rsidRPr="00C52C3C">
        <w:rPr>
          <w:rFonts w:ascii="Courier New" w:eastAsia="Calibri" w:hAnsi="Courier New"/>
          <w:bCs/>
          <w:noProof/>
          <w:sz w:val="16"/>
          <w:lang w:eastAsia="ja-JP"/>
        </w:rPr>
        <w:t>,</w:t>
      </w:r>
    </w:p>
    <w:p w14:paraId="7849768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bCs/>
          <w:noProof/>
          <w:sz w:val="16"/>
          <w:lang w:eastAsia="ja-JP"/>
        </w:rPr>
        <w:tab/>
        <w:t>maxnoElevationAngles,</w:t>
      </w:r>
    </w:p>
    <w:p w14:paraId="355407F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r>
      <w:r w:rsidRPr="00C52C3C">
        <w:rPr>
          <w:rFonts w:ascii="Courier New" w:eastAsia="宋体" w:hAnsi="Courier New"/>
          <w:noProof/>
          <w:snapToGrid w:val="0"/>
          <w:sz w:val="16"/>
          <w:lang w:eastAsia="ko-KR"/>
        </w:rPr>
        <w:t>id-Cell-ID,</w:t>
      </w:r>
    </w:p>
    <w:p w14:paraId="73C30F3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id-TRPInformationTypeItem,</w:t>
      </w:r>
    </w:p>
    <w:p w14:paraId="1D2B5B1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86DA3">
        <w:rPr>
          <w:rFonts w:ascii="Courier New" w:eastAsia="Times New Roman" w:hAnsi="Courier New"/>
          <w:noProof/>
          <w:sz w:val="16"/>
          <w:lang w:val="en-US" w:eastAsia="ko-KR"/>
        </w:rPr>
        <w:tab/>
      </w:r>
      <w:r w:rsidRPr="00C52C3C">
        <w:rPr>
          <w:rFonts w:ascii="Courier New" w:eastAsia="宋体" w:hAnsi="Courier New"/>
          <w:noProof/>
          <w:snapToGrid w:val="0"/>
          <w:sz w:val="16"/>
          <w:lang w:eastAsia="ko-KR"/>
        </w:rPr>
        <w:t>id-SrsFrequency</w:t>
      </w:r>
      <w:r w:rsidRPr="00C52C3C">
        <w:rPr>
          <w:rFonts w:ascii="Courier New" w:eastAsia="Times New Roman" w:hAnsi="Courier New"/>
          <w:noProof/>
          <w:snapToGrid w:val="0"/>
          <w:sz w:val="16"/>
          <w:lang w:eastAsia="ko-KR"/>
        </w:rPr>
        <w:t>,</w:t>
      </w:r>
    </w:p>
    <w:p w14:paraId="23525E7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Times New Roman" w:hAnsi="Courier New"/>
          <w:noProof/>
          <w:snapToGrid w:val="0"/>
          <w:sz w:val="16"/>
          <w:lang w:eastAsia="ko-KR"/>
        </w:rPr>
        <w:tab/>
        <w:t>id-TRPType,</w:t>
      </w:r>
    </w:p>
    <w:p w14:paraId="29FFD92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宋体" w:hAnsi="Courier New"/>
          <w:noProof/>
          <w:snapToGrid w:val="0"/>
          <w:sz w:val="16"/>
          <w:lang w:eastAsia="ko-KR"/>
        </w:rPr>
        <w:tab/>
        <w:t>id-SRSSpatialRelationPerSRSResource,</w:t>
      </w:r>
    </w:p>
    <w:p w14:paraId="573A445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宋体" w:hAnsi="Courier New"/>
          <w:noProof/>
          <w:snapToGrid w:val="0"/>
          <w:sz w:val="16"/>
          <w:lang w:eastAsia="ko-KR"/>
        </w:rPr>
        <w:tab/>
        <w:t>id-</w:t>
      </w:r>
      <w:r w:rsidRPr="00C52C3C">
        <w:rPr>
          <w:rFonts w:ascii="Courier New" w:eastAsia="Times New Roman" w:hAnsi="Courier New"/>
          <w:noProof/>
          <w:sz w:val="16"/>
          <w:lang w:val="en-US" w:eastAsia="ko-KR"/>
        </w:rPr>
        <w:t>PRS-Resource-ID,</w:t>
      </w:r>
    </w:p>
    <w:p w14:paraId="715BDC7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id-OnDemandPRS,</w:t>
      </w:r>
    </w:p>
    <w:p w14:paraId="6C26E4C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宋体" w:hAnsi="Courier New"/>
          <w:noProof/>
          <w:snapToGrid w:val="0"/>
          <w:sz w:val="16"/>
          <w:lang w:eastAsia="ko-KR"/>
        </w:rPr>
        <w:tab/>
        <w:t>id-AoA-SearchWindow,</w:t>
      </w:r>
    </w:p>
    <w:p w14:paraId="2B229A4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宋体" w:hAnsi="Courier New"/>
          <w:noProof/>
          <w:snapToGrid w:val="0"/>
          <w:sz w:val="16"/>
          <w:lang w:eastAsia="ko-KR"/>
        </w:rPr>
        <w:tab/>
        <w:t>id-ZoA,</w:t>
      </w:r>
    </w:p>
    <w:p w14:paraId="698476D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id-MultipleULAoA,</w:t>
      </w:r>
    </w:p>
    <w:p w14:paraId="19D118E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id-UL-SRS-RSRPP,</w:t>
      </w:r>
    </w:p>
    <w:p w14:paraId="05B4881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id-SRSResourcetype,</w:t>
      </w:r>
    </w:p>
    <w:p w14:paraId="79D4D89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id-ExtendedAdditionalPathList</w:t>
      </w:r>
      <w:r w:rsidRPr="00C52C3C">
        <w:rPr>
          <w:rFonts w:ascii="Courier New" w:eastAsia="宋体" w:hAnsi="Courier New"/>
          <w:noProof/>
          <w:snapToGrid w:val="0"/>
          <w:sz w:val="16"/>
          <w:lang w:eastAsia="ko-KR"/>
        </w:rPr>
        <w:t>,</w:t>
      </w:r>
    </w:p>
    <w:p w14:paraId="75858EE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宋体" w:hAnsi="Courier New"/>
          <w:noProof/>
          <w:snapToGrid w:val="0"/>
          <w:sz w:val="16"/>
          <w:lang w:eastAsia="ko-KR"/>
        </w:rPr>
        <w:tab/>
        <w:t>id-ARPLocationInfo,</w:t>
      </w:r>
    </w:p>
    <w:p w14:paraId="1FC794A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宋体" w:hAnsi="Courier New"/>
          <w:noProof/>
          <w:snapToGrid w:val="0"/>
          <w:sz w:val="16"/>
          <w:lang w:eastAsia="ko-KR"/>
        </w:rPr>
        <w:tab/>
        <w:t>id-ARP-ID,</w:t>
      </w:r>
    </w:p>
    <w:p w14:paraId="469F6E3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宋体" w:hAnsi="Courier New"/>
          <w:noProof/>
          <w:snapToGrid w:val="0"/>
          <w:sz w:val="16"/>
          <w:lang w:eastAsia="ko-KR"/>
        </w:rPr>
        <w:tab/>
        <w:t>id-LoS-NLoSInformation,</w:t>
      </w:r>
    </w:p>
    <w:p w14:paraId="6D5404C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宋体" w:hAnsi="Courier New"/>
          <w:noProof/>
          <w:snapToGrid w:val="0"/>
          <w:sz w:val="16"/>
          <w:lang w:eastAsia="ko-KR"/>
        </w:rPr>
        <w:tab/>
        <w:t>id-NumberOfTRPRxTEG,</w:t>
      </w:r>
    </w:p>
    <w:p w14:paraId="4B47329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宋体" w:hAnsi="Courier New"/>
          <w:noProof/>
          <w:snapToGrid w:val="0"/>
          <w:sz w:val="16"/>
          <w:lang w:eastAsia="ko-KR"/>
        </w:rPr>
        <w:tab/>
        <w:t>id-NumberOfTRPRxTxTEG,</w:t>
      </w:r>
    </w:p>
    <w:p w14:paraId="056D641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宋体" w:hAnsi="Courier New"/>
          <w:noProof/>
          <w:snapToGrid w:val="0"/>
          <w:sz w:val="16"/>
          <w:lang w:eastAsia="ko-KR"/>
        </w:rPr>
        <w:tab/>
        <w:t>id-TRPTxTEGAssociation,</w:t>
      </w:r>
    </w:p>
    <w:p w14:paraId="50A4880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宋体" w:hAnsi="Courier New"/>
          <w:noProof/>
          <w:snapToGrid w:val="0"/>
          <w:sz w:val="16"/>
          <w:lang w:eastAsia="ko-KR"/>
        </w:rPr>
        <w:tab/>
        <w:t>id-TRPTEGInformation,</w:t>
      </w:r>
    </w:p>
    <w:p w14:paraId="5303B36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宋体" w:hAnsi="Courier New"/>
          <w:noProof/>
          <w:snapToGrid w:val="0"/>
          <w:sz w:val="16"/>
          <w:lang w:eastAsia="ko-KR"/>
        </w:rPr>
        <w:tab/>
        <w:t>id-TRP-Rx-TEGInformation,</w:t>
      </w:r>
    </w:p>
    <w:p w14:paraId="5005A8F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宋体" w:hAnsi="Courier New"/>
          <w:noProof/>
          <w:snapToGrid w:val="0"/>
          <w:sz w:val="16"/>
          <w:lang w:eastAsia="ko-KR"/>
        </w:rPr>
        <w:tab/>
        <w:t>id-TRPBeamAntennaInformation,</w:t>
      </w:r>
    </w:p>
    <w:p w14:paraId="042F067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52C3C">
        <w:rPr>
          <w:rFonts w:ascii="Courier New" w:eastAsia="Malgun Gothic" w:hAnsi="Courier New"/>
          <w:noProof/>
          <w:sz w:val="16"/>
          <w:lang w:eastAsia="ko-KR"/>
        </w:rPr>
        <w:tab/>
        <w:t>id-NR-TADV,</w:t>
      </w:r>
    </w:p>
    <w:p w14:paraId="1B16A4D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Malgun Gothic" w:hAnsi="Courier New"/>
          <w:noProof/>
          <w:sz w:val="16"/>
          <w:lang w:eastAsia="ko-KR"/>
        </w:rPr>
        <w:tab/>
      </w:r>
      <w:r w:rsidRPr="00C52C3C">
        <w:rPr>
          <w:rFonts w:ascii="Courier New" w:eastAsia="Calibri" w:hAnsi="Courier New"/>
          <w:noProof/>
          <w:sz w:val="16"/>
          <w:lang w:eastAsia="ja-JP"/>
        </w:rPr>
        <w:t>id-pathPower,</w:t>
      </w:r>
    </w:p>
    <w:p w14:paraId="4EBEC81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52C3C">
        <w:rPr>
          <w:rFonts w:ascii="Courier New" w:eastAsia="Calibri" w:hAnsi="Courier New"/>
          <w:noProof/>
          <w:sz w:val="16"/>
          <w:lang w:eastAsia="ja-JP"/>
        </w:rPr>
        <w:tab/>
        <w:t>id-SRSPortIndex</w:t>
      </w:r>
      <w:r w:rsidRPr="00C52C3C">
        <w:rPr>
          <w:rFonts w:ascii="Courier New" w:eastAsia="Times New Roman" w:hAnsi="Courier New" w:hint="eastAsia"/>
          <w:noProof/>
          <w:sz w:val="16"/>
          <w:lang w:eastAsia="zh-CN"/>
        </w:rPr>
        <w:t>,</w:t>
      </w:r>
    </w:p>
    <w:p w14:paraId="67D64846" w14:textId="77777777" w:rsidR="002158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ab/>
        <w:t>id-UETxTimingErrorMargin</w:t>
      </w:r>
      <w:r w:rsidR="0021588B">
        <w:rPr>
          <w:rFonts w:ascii="Courier New" w:eastAsia="Times New Roman" w:hAnsi="Courier New" w:cs="Courier New"/>
          <w:noProof/>
          <w:sz w:val="16"/>
          <w:szCs w:val="22"/>
          <w:lang w:eastAsia="zh-CN"/>
        </w:rPr>
        <w:t>,</w:t>
      </w:r>
    </w:p>
    <w:p w14:paraId="14E8C66A" w14:textId="77777777" w:rsidR="0021588B" w:rsidRPr="007D4075" w:rsidRDefault="0021588B" w:rsidP="0021588B">
      <w:pPr>
        <w:pStyle w:val="PL"/>
        <w:rPr>
          <w:rFonts w:cs="Courier New"/>
          <w:szCs w:val="22"/>
          <w:lang w:eastAsia="zh-CN"/>
        </w:rPr>
      </w:pPr>
      <w:r>
        <w:rPr>
          <w:rFonts w:cs="Courier New"/>
          <w:szCs w:val="22"/>
          <w:lang w:eastAsia="zh-CN"/>
        </w:rPr>
        <w:tab/>
      </w:r>
      <w:r w:rsidRPr="007D4075">
        <w:rPr>
          <w:rFonts w:cs="Courier New"/>
          <w:szCs w:val="22"/>
          <w:lang w:eastAsia="zh-CN"/>
        </w:rPr>
        <w:t>id-</w:t>
      </w:r>
      <w:proofErr w:type="spellStart"/>
      <w:r w:rsidRPr="007D4075">
        <w:rPr>
          <w:rFonts w:cs="Courier New"/>
          <w:szCs w:val="22"/>
          <w:lang w:eastAsia="zh-CN"/>
        </w:rPr>
        <w:t>nrofSymbolsExtended</w:t>
      </w:r>
      <w:proofErr w:type="spellEnd"/>
      <w:r w:rsidRPr="007D4075">
        <w:rPr>
          <w:rFonts w:cs="Courier New"/>
          <w:szCs w:val="22"/>
          <w:lang w:eastAsia="zh-CN"/>
        </w:rPr>
        <w:t>,</w:t>
      </w:r>
    </w:p>
    <w:p w14:paraId="41108435" w14:textId="77777777" w:rsidR="0021588B" w:rsidRPr="007D4075" w:rsidRDefault="0021588B" w:rsidP="0021588B">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w:t>
      </w:r>
      <w:proofErr w:type="spellStart"/>
      <w:r w:rsidRPr="007D4075">
        <w:rPr>
          <w:rFonts w:cs="Courier New"/>
          <w:szCs w:val="22"/>
          <w:lang w:eastAsia="zh-CN"/>
        </w:rPr>
        <w:t>repetitionFactorExtended</w:t>
      </w:r>
      <w:proofErr w:type="spellEnd"/>
      <w:r w:rsidRPr="007D4075">
        <w:rPr>
          <w:rFonts w:cs="Courier New"/>
          <w:szCs w:val="22"/>
          <w:lang w:eastAsia="zh-CN"/>
        </w:rPr>
        <w:t>,</w:t>
      </w:r>
    </w:p>
    <w:p w14:paraId="31ACCBD5" w14:textId="77777777" w:rsidR="0021588B" w:rsidRPr="007D4075" w:rsidRDefault="0021588B" w:rsidP="0021588B">
      <w:pPr>
        <w:pStyle w:val="PL"/>
        <w:rPr>
          <w:rFonts w:cs="Courier New"/>
          <w:szCs w:val="22"/>
          <w:lang w:eastAsia="zh-CN"/>
        </w:rPr>
      </w:pPr>
      <w:r>
        <w:rPr>
          <w:rFonts w:cs="Courier New"/>
          <w:szCs w:val="22"/>
          <w:lang w:eastAsia="zh-CN"/>
        </w:rPr>
        <w:tab/>
      </w:r>
      <w:r w:rsidRPr="007D4075">
        <w:rPr>
          <w:rFonts w:cs="Courier New"/>
          <w:szCs w:val="22"/>
          <w:lang w:eastAsia="zh-CN"/>
        </w:rPr>
        <w:t>id-</w:t>
      </w:r>
      <w:proofErr w:type="spellStart"/>
      <w:r w:rsidRPr="007D4075">
        <w:rPr>
          <w:rFonts w:cs="Courier New"/>
          <w:szCs w:val="22"/>
          <w:lang w:eastAsia="zh-CN"/>
        </w:rPr>
        <w:t>StartRBHopping</w:t>
      </w:r>
      <w:proofErr w:type="spellEnd"/>
      <w:r w:rsidRPr="007D4075">
        <w:rPr>
          <w:rFonts w:cs="Courier New"/>
          <w:szCs w:val="22"/>
          <w:lang w:eastAsia="zh-CN"/>
        </w:rPr>
        <w:t>,</w:t>
      </w:r>
    </w:p>
    <w:p w14:paraId="4D147768" w14:textId="77777777" w:rsidR="0021588B" w:rsidRPr="007D4075" w:rsidRDefault="0021588B" w:rsidP="0021588B">
      <w:pPr>
        <w:pStyle w:val="PL"/>
        <w:rPr>
          <w:rFonts w:cs="Courier New"/>
          <w:szCs w:val="22"/>
          <w:lang w:eastAsia="zh-CN"/>
        </w:rPr>
      </w:pPr>
      <w:r>
        <w:rPr>
          <w:rFonts w:cs="Courier New"/>
          <w:szCs w:val="22"/>
          <w:lang w:eastAsia="zh-CN"/>
        </w:rPr>
        <w:tab/>
      </w:r>
      <w:r w:rsidRPr="007D4075">
        <w:rPr>
          <w:rFonts w:cs="Courier New"/>
          <w:szCs w:val="22"/>
          <w:lang w:eastAsia="zh-CN"/>
        </w:rPr>
        <w:t>id-</w:t>
      </w:r>
      <w:proofErr w:type="spellStart"/>
      <w:r w:rsidRPr="007D4075">
        <w:rPr>
          <w:rFonts w:cs="Courier New"/>
          <w:szCs w:val="22"/>
          <w:lang w:eastAsia="zh-CN"/>
        </w:rPr>
        <w:t>StartRBIndex</w:t>
      </w:r>
      <w:proofErr w:type="spellEnd"/>
      <w:r w:rsidRPr="007D4075">
        <w:rPr>
          <w:rFonts w:cs="Courier New"/>
          <w:szCs w:val="22"/>
          <w:lang w:eastAsia="zh-CN"/>
        </w:rPr>
        <w:t>,</w:t>
      </w:r>
    </w:p>
    <w:p w14:paraId="080FCB9E" w14:textId="1DFC52A8" w:rsidR="003F0371" w:rsidRPr="0021588B" w:rsidRDefault="0021588B" w:rsidP="0021588B">
      <w:pPr>
        <w:pStyle w:val="PL"/>
        <w:rPr>
          <w:ins w:id="282" w:author="作者"/>
          <w:snapToGrid w:val="0"/>
        </w:rPr>
      </w:pPr>
      <w:r>
        <w:rPr>
          <w:rFonts w:cs="Courier New"/>
          <w:szCs w:val="22"/>
          <w:lang w:eastAsia="zh-CN"/>
        </w:rPr>
        <w:tab/>
      </w:r>
      <w:r w:rsidRPr="007D4075">
        <w:rPr>
          <w:rFonts w:cs="Courier New"/>
          <w:szCs w:val="22"/>
          <w:lang w:eastAsia="zh-CN"/>
        </w:rPr>
        <w:t>id-transmissionCombn8</w:t>
      </w:r>
      <w:ins w:id="283" w:author="作者">
        <w:r w:rsidR="003F0371">
          <w:rPr>
            <w:rFonts w:eastAsia="Times New Roman" w:cs="Courier New"/>
            <w:noProof/>
            <w:szCs w:val="22"/>
            <w:lang w:eastAsia="zh-CN"/>
          </w:rPr>
          <w:t>,</w:t>
        </w:r>
      </w:ins>
    </w:p>
    <w:p w14:paraId="61032006"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作者"/>
          <w:rFonts w:ascii="Courier New" w:eastAsia="Times New Roman" w:hAnsi="Courier New" w:cs="Courier New"/>
          <w:noProof/>
          <w:sz w:val="16"/>
          <w:szCs w:val="22"/>
          <w:lang w:eastAsia="zh-CN"/>
        </w:rPr>
      </w:pPr>
      <w:ins w:id="285" w:author="作者">
        <w:r>
          <w:rPr>
            <w:rFonts w:ascii="Courier New" w:eastAsia="Times New Roman" w:hAnsi="Courier New" w:cs="Courier New"/>
            <w:noProof/>
            <w:sz w:val="16"/>
            <w:szCs w:val="22"/>
            <w:lang w:eastAsia="zh-CN"/>
          </w:rPr>
          <w:tab/>
          <w:t>id-Mobile-TRP-LocationInformation,</w:t>
        </w:r>
      </w:ins>
    </w:p>
    <w:p w14:paraId="4FF065C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ins w:id="286" w:author="作者">
        <w:r>
          <w:rPr>
            <w:rFonts w:ascii="Courier New" w:eastAsia="Times New Roman" w:hAnsi="Courier New" w:cs="Courier New"/>
            <w:noProof/>
            <w:sz w:val="16"/>
            <w:szCs w:val="22"/>
            <w:lang w:eastAsia="zh-CN"/>
          </w:rPr>
          <w:tab/>
        </w:r>
        <w:r>
          <w:rPr>
            <w:rFonts w:ascii="Courier New" w:eastAsia="Times New Roman" w:hAnsi="Courier New"/>
            <w:noProof/>
            <w:snapToGrid w:val="0"/>
            <w:sz w:val="16"/>
            <w:lang w:eastAsia="ko-KR"/>
          </w:rPr>
          <w:t>id-Mobile-IAB-MT-UE-ID</w:t>
        </w:r>
      </w:ins>
    </w:p>
    <w:p w14:paraId="547DC78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85C7B6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p>
    <w:p w14:paraId="0EF6235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3B57D4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493854D" w14:textId="77777777" w:rsidR="003F0371" w:rsidRDefault="003F0371" w:rsidP="003F0371">
      <w:pPr>
        <w:jc w:val="center"/>
      </w:pPr>
      <w:r>
        <w:rPr>
          <w:highlight w:val="yellow"/>
        </w:rPr>
        <w:t>-------------------------------------------Next change-------------------------------------------</w:t>
      </w:r>
    </w:p>
    <w:p w14:paraId="1A6DAE8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8291694" w14:textId="77777777" w:rsidR="0021588B" w:rsidRPr="00707B3F" w:rsidRDefault="0021588B" w:rsidP="0021588B">
      <w:pPr>
        <w:pStyle w:val="PL"/>
        <w:spacing w:line="0" w:lineRule="atLeast"/>
        <w:rPr>
          <w:snapToGrid w:val="0"/>
        </w:rPr>
      </w:pPr>
      <w:proofErr w:type="spellStart"/>
      <w:proofErr w:type="gramStart"/>
      <w:r w:rsidRPr="00707B3F">
        <w:rPr>
          <w:snapToGrid w:val="0"/>
        </w:rPr>
        <w:t>MeasuredResultsValue</w:t>
      </w:r>
      <w:proofErr w:type="spellEnd"/>
      <w:r w:rsidRPr="00707B3F">
        <w:rPr>
          <w:snapToGrid w:val="0"/>
        </w:rPr>
        <w:t xml:space="preserve"> ::=</w:t>
      </w:r>
      <w:proofErr w:type="gramEnd"/>
      <w:r w:rsidRPr="00707B3F">
        <w:rPr>
          <w:snapToGrid w:val="0"/>
        </w:rPr>
        <w:t xml:space="preserve"> CHOICE { </w:t>
      </w:r>
    </w:p>
    <w:p w14:paraId="5B5416B0" w14:textId="77777777" w:rsidR="0021588B" w:rsidRPr="00707B3F" w:rsidRDefault="0021588B" w:rsidP="0021588B">
      <w:pPr>
        <w:pStyle w:val="PL"/>
        <w:spacing w:line="0" w:lineRule="atLeast"/>
        <w:rPr>
          <w:snapToGrid w:val="0"/>
        </w:rPr>
      </w:pPr>
      <w:r w:rsidRPr="00707B3F">
        <w:rPr>
          <w:snapToGrid w:val="0"/>
        </w:rPr>
        <w:tab/>
      </w:r>
      <w:proofErr w:type="spellStart"/>
      <w:r w:rsidRPr="00707B3F">
        <w:rPr>
          <w:snapToGrid w:val="0"/>
        </w:rPr>
        <w:t>valueAngleOfArrival</w:t>
      </w:r>
      <w:proofErr w:type="spellEnd"/>
      <w:r w:rsidRPr="00707B3F">
        <w:rPr>
          <w:snapToGrid w:val="0"/>
        </w:rPr>
        <w:t>-EUTRA</w:t>
      </w:r>
      <w:r w:rsidRPr="00707B3F">
        <w:rPr>
          <w:snapToGrid w:val="0"/>
        </w:rPr>
        <w:tab/>
      </w:r>
      <w:r w:rsidRPr="00707B3F">
        <w:rPr>
          <w:snapToGrid w:val="0"/>
        </w:rPr>
        <w:tab/>
      </w:r>
      <w:r w:rsidRPr="00707B3F">
        <w:rPr>
          <w:snapToGrid w:val="0"/>
        </w:rPr>
        <w:tab/>
      </w:r>
      <w:r w:rsidRPr="00707B3F">
        <w:rPr>
          <w:snapToGrid w:val="0"/>
        </w:rPr>
        <w:tab/>
        <w:t>INTEGER (</w:t>
      </w:r>
      <w:proofErr w:type="gramStart"/>
      <w:r w:rsidRPr="00707B3F">
        <w:rPr>
          <w:snapToGrid w:val="0"/>
        </w:rPr>
        <w:t>0..</w:t>
      </w:r>
      <w:proofErr w:type="gramEnd"/>
      <w:r w:rsidRPr="00707B3F">
        <w:rPr>
          <w:snapToGrid w:val="0"/>
        </w:rPr>
        <w:t>719),</w:t>
      </w:r>
    </w:p>
    <w:p w14:paraId="43F73F92" w14:textId="77777777" w:rsidR="0021588B" w:rsidRPr="00082B20" w:rsidRDefault="0021588B" w:rsidP="0021588B">
      <w:pPr>
        <w:pStyle w:val="PL"/>
        <w:spacing w:line="0" w:lineRule="atLeast"/>
        <w:rPr>
          <w:snapToGrid w:val="0"/>
          <w:lang w:val="sv-SE"/>
        </w:rPr>
      </w:pPr>
      <w:r w:rsidRPr="00707B3F">
        <w:rPr>
          <w:snapToGrid w:val="0"/>
        </w:rPr>
        <w:tab/>
      </w:r>
      <w:r w:rsidRPr="00082B20">
        <w:rPr>
          <w:snapToGrid w:val="0"/>
          <w:lang w:val="sv-SE"/>
        </w:rPr>
        <w:t>valueTimingAdvanceType1-EUTRA</w:t>
      </w:r>
      <w:r w:rsidRPr="00082B20">
        <w:rPr>
          <w:snapToGrid w:val="0"/>
          <w:lang w:val="sv-SE"/>
        </w:rPr>
        <w:tab/>
      </w:r>
      <w:r w:rsidRPr="00082B20">
        <w:rPr>
          <w:snapToGrid w:val="0"/>
          <w:lang w:val="sv-SE"/>
        </w:rPr>
        <w:tab/>
      </w:r>
      <w:r w:rsidRPr="00082B20">
        <w:rPr>
          <w:snapToGrid w:val="0"/>
          <w:lang w:val="sv-SE"/>
        </w:rPr>
        <w:tab/>
        <w:t>INTEGER (0..7690),</w:t>
      </w:r>
    </w:p>
    <w:p w14:paraId="7F4E9183" w14:textId="77777777" w:rsidR="0021588B" w:rsidRPr="00082B20" w:rsidRDefault="0021588B" w:rsidP="0021588B">
      <w:pPr>
        <w:pStyle w:val="PL"/>
        <w:spacing w:line="0" w:lineRule="atLeast"/>
        <w:rPr>
          <w:snapToGrid w:val="0"/>
          <w:lang w:val="sv-SE"/>
        </w:rPr>
      </w:pPr>
      <w:r w:rsidRPr="00082B20">
        <w:rPr>
          <w:snapToGrid w:val="0"/>
          <w:lang w:val="sv-SE"/>
        </w:rPr>
        <w:tab/>
        <w:t>valueTimingAdvanceType2-EUTRA</w:t>
      </w:r>
      <w:r w:rsidRPr="00082B20">
        <w:rPr>
          <w:snapToGrid w:val="0"/>
          <w:lang w:val="sv-SE"/>
        </w:rPr>
        <w:tab/>
      </w:r>
      <w:r w:rsidRPr="00082B20">
        <w:rPr>
          <w:snapToGrid w:val="0"/>
          <w:lang w:val="sv-SE"/>
        </w:rPr>
        <w:tab/>
      </w:r>
      <w:r w:rsidRPr="00082B20">
        <w:rPr>
          <w:snapToGrid w:val="0"/>
          <w:lang w:val="sv-SE"/>
        </w:rPr>
        <w:tab/>
        <w:t>INTEGER (0..7690),</w:t>
      </w:r>
    </w:p>
    <w:p w14:paraId="043147C1" w14:textId="77777777" w:rsidR="0021588B" w:rsidRPr="00082B20" w:rsidRDefault="0021588B" w:rsidP="0021588B">
      <w:pPr>
        <w:pStyle w:val="PL"/>
        <w:spacing w:line="0" w:lineRule="atLeast"/>
        <w:rPr>
          <w:snapToGrid w:val="0"/>
          <w:lang w:val="sv-SE"/>
        </w:rPr>
      </w:pPr>
      <w:r w:rsidRPr="00082B20">
        <w:rPr>
          <w:snapToGrid w:val="0"/>
          <w:lang w:val="sv-SE"/>
        </w:rPr>
        <w:tab/>
        <w:t>resultRSRP-EUTRA</w:t>
      </w:r>
      <w:r w:rsidRPr="00082B20">
        <w:rPr>
          <w:snapToGrid w:val="0"/>
          <w:lang w:val="sv-SE"/>
        </w:rPr>
        <w:tab/>
      </w:r>
      <w:r w:rsidRPr="00082B20">
        <w:rPr>
          <w:snapToGrid w:val="0"/>
          <w:lang w:val="sv-SE"/>
        </w:rPr>
        <w:tab/>
      </w:r>
      <w:r w:rsidRPr="00082B20">
        <w:rPr>
          <w:snapToGrid w:val="0"/>
          <w:lang w:val="sv-SE"/>
        </w:rPr>
        <w:tab/>
      </w:r>
      <w:r w:rsidRPr="00082B20">
        <w:rPr>
          <w:snapToGrid w:val="0"/>
          <w:lang w:val="sv-SE"/>
        </w:rPr>
        <w:tab/>
      </w:r>
      <w:r w:rsidRPr="00082B20">
        <w:rPr>
          <w:snapToGrid w:val="0"/>
          <w:lang w:val="sv-SE"/>
        </w:rPr>
        <w:tab/>
      </w:r>
      <w:r w:rsidRPr="00082B20">
        <w:rPr>
          <w:snapToGrid w:val="0"/>
          <w:lang w:val="sv-SE"/>
        </w:rPr>
        <w:tab/>
        <w:t>ResultRSRP-EUTRA,</w:t>
      </w:r>
    </w:p>
    <w:p w14:paraId="719A5FA6" w14:textId="77777777" w:rsidR="0021588B" w:rsidRPr="00082B20" w:rsidRDefault="0021588B" w:rsidP="0021588B">
      <w:pPr>
        <w:pStyle w:val="PL"/>
        <w:spacing w:line="0" w:lineRule="atLeast"/>
        <w:rPr>
          <w:snapToGrid w:val="0"/>
          <w:lang w:val="sv-SE"/>
        </w:rPr>
      </w:pPr>
      <w:r w:rsidRPr="00082B20">
        <w:rPr>
          <w:snapToGrid w:val="0"/>
          <w:lang w:val="sv-SE"/>
        </w:rPr>
        <w:tab/>
        <w:t>resultRSRQ-EUTRA</w:t>
      </w:r>
      <w:r w:rsidRPr="00082B20">
        <w:rPr>
          <w:snapToGrid w:val="0"/>
          <w:lang w:val="sv-SE"/>
        </w:rPr>
        <w:tab/>
      </w:r>
      <w:r w:rsidRPr="00082B20">
        <w:rPr>
          <w:snapToGrid w:val="0"/>
          <w:lang w:val="sv-SE"/>
        </w:rPr>
        <w:tab/>
      </w:r>
      <w:r w:rsidRPr="00082B20">
        <w:rPr>
          <w:snapToGrid w:val="0"/>
          <w:lang w:val="sv-SE"/>
        </w:rPr>
        <w:tab/>
      </w:r>
      <w:r w:rsidRPr="00082B20">
        <w:rPr>
          <w:snapToGrid w:val="0"/>
          <w:lang w:val="sv-SE"/>
        </w:rPr>
        <w:tab/>
      </w:r>
      <w:r w:rsidRPr="00082B20">
        <w:rPr>
          <w:snapToGrid w:val="0"/>
          <w:lang w:val="sv-SE"/>
        </w:rPr>
        <w:tab/>
      </w:r>
      <w:r w:rsidRPr="00082B20">
        <w:rPr>
          <w:snapToGrid w:val="0"/>
          <w:lang w:val="sv-SE"/>
        </w:rPr>
        <w:tab/>
        <w:t>ResultRSRQ-EUTRA,</w:t>
      </w:r>
    </w:p>
    <w:p w14:paraId="4A544769" w14:textId="77777777" w:rsidR="0021588B" w:rsidRPr="00707B3F" w:rsidRDefault="0021588B" w:rsidP="0021588B">
      <w:pPr>
        <w:pStyle w:val="PL"/>
        <w:spacing w:line="0" w:lineRule="atLeast"/>
        <w:rPr>
          <w:snapToGrid w:val="0"/>
        </w:rPr>
      </w:pPr>
      <w:r w:rsidRPr="00082B20">
        <w:rPr>
          <w:snapToGrid w:val="0"/>
          <w:lang w:val="sv-SE"/>
        </w:rPr>
        <w:tab/>
      </w:r>
      <w:r>
        <w:rPr>
          <w:rFonts w:eastAsia="Microsoft YaHei UI"/>
          <w:color w:val="000000"/>
          <w:lang w:val="en-US"/>
        </w:rPr>
        <w:t>choice-Extension</w:t>
      </w:r>
      <w:r w:rsidRPr="00707B3F">
        <w:rPr>
          <w:snapToGrid w:val="0"/>
        </w:rPr>
        <w:tab/>
      </w:r>
      <w:r w:rsidRPr="00707B3F">
        <w:rPr>
          <w:snapToGrid w:val="0"/>
        </w:rPr>
        <w:tab/>
      </w:r>
      <w:r w:rsidRPr="00707B3F">
        <w:rPr>
          <w:snapToGrid w:val="0"/>
        </w:rPr>
        <w:tab/>
      </w:r>
      <w:proofErr w:type="spellStart"/>
      <w:r w:rsidRPr="00707B3F">
        <w:rPr>
          <w:snapToGrid w:val="0"/>
        </w:rPr>
        <w:t>ProtocolIE</w:t>
      </w:r>
      <w:proofErr w:type="spellEnd"/>
      <w:r w:rsidRPr="00707B3F">
        <w:rPr>
          <w:snapToGrid w:val="0"/>
        </w:rPr>
        <w:t xml:space="preserve">-Single-Container </w:t>
      </w:r>
      <w:proofErr w:type="gramStart"/>
      <w:r w:rsidRPr="00707B3F">
        <w:rPr>
          <w:snapToGrid w:val="0"/>
        </w:rPr>
        <w:t xml:space="preserve">{{ </w:t>
      </w:r>
      <w:proofErr w:type="spellStart"/>
      <w:r w:rsidRPr="00707B3F">
        <w:rPr>
          <w:snapToGrid w:val="0"/>
        </w:rPr>
        <w:t>MeasuredResultsValue</w:t>
      </w:r>
      <w:proofErr w:type="gramEnd"/>
      <w:r w:rsidRPr="00707B3F">
        <w:rPr>
          <w:snapToGrid w:val="0"/>
        </w:rPr>
        <w:t>-ExtensionIE</w:t>
      </w:r>
      <w:proofErr w:type="spellEnd"/>
      <w:r w:rsidRPr="00707B3F">
        <w:rPr>
          <w:snapToGrid w:val="0"/>
        </w:rPr>
        <w:t xml:space="preserve"> }}</w:t>
      </w:r>
    </w:p>
    <w:p w14:paraId="1E445466" w14:textId="77777777" w:rsidR="0021588B" w:rsidRPr="00707B3F" w:rsidRDefault="0021588B" w:rsidP="0021588B">
      <w:pPr>
        <w:pStyle w:val="PL"/>
        <w:spacing w:line="0" w:lineRule="atLeast"/>
        <w:rPr>
          <w:snapToGrid w:val="0"/>
        </w:rPr>
      </w:pPr>
      <w:r w:rsidRPr="00707B3F">
        <w:rPr>
          <w:snapToGrid w:val="0"/>
        </w:rPr>
        <w:t>}</w:t>
      </w:r>
    </w:p>
    <w:p w14:paraId="3E668AF2" w14:textId="77777777" w:rsidR="0021588B" w:rsidRPr="00707B3F" w:rsidRDefault="0021588B" w:rsidP="0021588B">
      <w:pPr>
        <w:pStyle w:val="PL"/>
        <w:spacing w:line="0" w:lineRule="atLeast"/>
        <w:rPr>
          <w:snapToGrid w:val="0"/>
        </w:rPr>
      </w:pPr>
    </w:p>
    <w:p w14:paraId="7EED4119" w14:textId="77777777" w:rsidR="0021588B" w:rsidRPr="00707B3F" w:rsidRDefault="0021588B" w:rsidP="0021588B">
      <w:pPr>
        <w:pStyle w:val="PL"/>
        <w:spacing w:line="0" w:lineRule="atLeast"/>
        <w:rPr>
          <w:snapToGrid w:val="0"/>
        </w:rPr>
      </w:pPr>
      <w:proofErr w:type="spellStart"/>
      <w:r w:rsidRPr="00707B3F">
        <w:rPr>
          <w:snapToGrid w:val="0"/>
        </w:rPr>
        <w:t>MeasuredResultsValue-ExtensionIE</w:t>
      </w:r>
      <w:proofErr w:type="spellEnd"/>
      <w:r w:rsidRPr="00707B3F">
        <w:rPr>
          <w:snapToGrid w:val="0"/>
        </w:rPr>
        <w:t xml:space="preserve"> NRPPA-PROTOCOL-</w:t>
      </w:r>
      <w:proofErr w:type="gramStart"/>
      <w:r w:rsidRPr="00707B3F">
        <w:rPr>
          <w:snapToGrid w:val="0"/>
        </w:rPr>
        <w:t>IES ::=</w:t>
      </w:r>
      <w:proofErr w:type="gramEnd"/>
      <w:r w:rsidRPr="00707B3F">
        <w:rPr>
          <w:snapToGrid w:val="0"/>
        </w:rPr>
        <w:t xml:space="preserve"> {</w:t>
      </w:r>
    </w:p>
    <w:p w14:paraId="6EE75E74" w14:textId="77777777" w:rsidR="0021588B" w:rsidRDefault="0021588B" w:rsidP="0021588B">
      <w:pPr>
        <w:pStyle w:val="PL"/>
        <w:spacing w:line="0" w:lineRule="atLeast"/>
        <w:rPr>
          <w:snapToGrid w:val="0"/>
        </w:rPr>
      </w:pPr>
      <w:proofErr w:type="gramStart"/>
      <w:r w:rsidRPr="0054226D">
        <w:rPr>
          <w:snapToGrid w:val="0"/>
        </w:rPr>
        <w:t>{ ID</w:t>
      </w:r>
      <w:proofErr w:type="gramEnd"/>
      <w:r w:rsidRPr="0054226D">
        <w:rPr>
          <w:snapToGrid w:val="0"/>
        </w:rPr>
        <w:t xml:space="preserve"> id-</w:t>
      </w:r>
      <w:proofErr w:type="spellStart"/>
      <w:r>
        <w:rPr>
          <w:snapToGrid w:val="0"/>
        </w:rPr>
        <w:t>ResultSS</w:t>
      </w:r>
      <w:proofErr w:type="spellEnd"/>
      <w:r>
        <w:rPr>
          <w:snapToGrid w:val="0"/>
        </w:rPr>
        <w:t>-RSRP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proofErr w:type="spellStart"/>
      <w:r>
        <w:rPr>
          <w:snapToGrid w:val="0"/>
        </w:rPr>
        <w:t>ResultSS</w:t>
      </w:r>
      <w:proofErr w:type="spellEnd"/>
      <w:r>
        <w:rPr>
          <w:snapToGrid w:val="0"/>
        </w:rPr>
        <w:t>-RSRP</w:t>
      </w:r>
      <w:r>
        <w:rPr>
          <w:snapToGrid w:val="0"/>
        </w:rPr>
        <w:tab/>
      </w:r>
      <w:r>
        <w:rPr>
          <w:snapToGrid w:val="0"/>
        </w:rPr>
        <w:tab/>
      </w:r>
      <w:r w:rsidRPr="0054226D">
        <w:rPr>
          <w:snapToGrid w:val="0"/>
        </w:rPr>
        <w:t>PRESENCE mandatory</w:t>
      </w:r>
      <w:r>
        <w:rPr>
          <w:snapToGrid w:val="0"/>
        </w:rPr>
        <w:tab/>
      </w:r>
      <w:r w:rsidRPr="0054226D">
        <w:rPr>
          <w:snapToGrid w:val="0"/>
        </w:rPr>
        <w:t>}|</w:t>
      </w:r>
    </w:p>
    <w:p w14:paraId="3D1F8A71" w14:textId="77777777" w:rsidR="0021588B" w:rsidRPr="0054226D" w:rsidRDefault="0021588B" w:rsidP="0021588B">
      <w:pPr>
        <w:pStyle w:val="PL"/>
        <w:spacing w:line="0" w:lineRule="atLeast"/>
        <w:rPr>
          <w:snapToGrid w:val="0"/>
        </w:rPr>
      </w:pPr>
      <w:r>
        <w:rPr>
          <w:snapToGrid w:val="0"/>
        </w:rPr>
        <w:tab/>
      </w:r>
      <w:proofErr w:type="gramStart"/>
      <w:r w:rsidRPr="0054226D">
        <w:rPr>
          <w:snapToGrid w:val="0"/>
        </w:rPr>
        <w:t>{ ID</w:t>
      </w:r>
      <w:proofErr w:type="gramEnd"/>
      <w:r w:rsidRPr="0054226D">
        <w:rPr>
          <w:snapToGrid w:val="0"/>
        </w:rPr>
        <w:t xml:space="preserve"> id-</w:t>
      </w:r>
      <w:proofErr w:type="spellStart"/>
      <w:r>
        <w:rPr>
          <w:snapToGrid w:val="0"/>
        </w:rPr>
        <w:t>ResultSS</w:t>
      </w:r>
      <w:proofErr w:type="spellEnd"/>
      <w:r>
        <w:rPr>
          <w:snapToGrid w:val="0"/>
        </w:rPr>
        <w:t>-RSRQ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proofErr w:type="spellStart"/>
      <w:r>
        <w:rPr>
          <w:snapToGrid w:val="0"/>
        </w:rPr>
        <w:t>ResultSS</w:t>
      </w:r>
      <w:proofErr w:type="spellEnd"/>
      <w:r>
        <w:rPr>
          <w:snapToGrid w:val="0"/>
        </w:rPr>
        <w:t>-RSRQ</w:t>
      </w:r>
      <w:r>
        <w:rPr>
          <w:snapToGrid w:val="0"/>
        </w:rPr>
        <w:tab/>
      </w:r>
      <w:r>
        <w:rPr>
          <w:snapToGrid w:val="0"/>
        </w:rPr>
        <w:tab/>
      </w:r>
      <w:r w:rsidRPr="0054226D">
        <w:rPr>
          <w:snapToGrid w:val="0"/>
        </w:rPr>
        <w:t>PRESENCE mandatory</w:t>
      </w:r>
      <w:r>
        <w:rPr>
          <w:snapToGrid w:val="0"/>
        </w:rPr>
        <w:tab/>
      </w:r>
      <w:r w:rsidRPr="0054226D">
        <w:rPr>
          <w:snapToGrid w:val="0"/>
        </w:rPr>
        <w:t>}|</w:t>
      </w:r>
    </w:p>
    <w:p w14:paraId="7E0EE617" w14:textId="77777777" w:rsidR="0021588B" w:rsidRDefault="0021588B" w:rsidP="0021588B">
      <w:pPr>
        <w:pStyle w:val="PL"/>
        <w:spacing w:line="0" w:lineRule="atLeast"/>
        <w:rPr>
          <w:snapToGrid w:val="0"/>
        </w:rPr>
      </w:pPr>
      <w:r>
        <w:rPr>
          <w:snapToGrid w:val="0"/>
        </w:rPr>
        <w:tab/>
      </w:r>
      <w:proofErr w:type="gramStart"/>
      <w:r w:rsidRPr="0054226D">
        <w:rPr>
          <w:snapToGrid w:val="0"/>
        </w:rPr>
        <w:t>{ ID</w:t>
      </w:r>
      <w:proofErr w:type="gramEnd"/>
      <w:r w:rsidRPr="0054226D">
        <w:rPr>
          <w:snapToGrid w:val="0"/>
        </w:rPr>
        <w:t xml:space="preserve"> id-</w:t>
      </w:r>
      <w:proofErr w:type="spellStart"/>
      <w:r>
        <w:rPr>
          <w:snapToGrid w:val="0"/>
        </w:rPr>
        <w:t>ResultCSI</w:t>
      </w:r>
      <w:proofErr w:type="spellEnd"/>
      <w:r>
        <w:rPr>
          <w:snapToGrid w:val="0"/>
        </w:rPr>
        <w:t>-RSRP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proofErr w:type="spellStart"/>
      <w:r>
        <w:rPr>
          <w:snapToGrid w:val="0"/>
        </w:rPr>
        <w:t>ResultCSI</w:t>
      </w:r>
      <w:proofErr w:type="spellEnd"/>
      <w:r>
        <w:rPr>
          <w:snapToGrid w:val="0"/>
        </w:rPr>
        <w:t>-RSRP</w:t>
      </w:r>
      <w:r>
        <w:rPr>
          <w:snapToGrid w:val="0"/>
        </w:rPr>
        <w:tab/>
      </w:r>
      <w:r>
        <w:rPr>
          <w:snapToGrid w:val="0"/>
        </w:rPr>
        <w:tab/>
      </w:r>
      <w:r w:rsidRPr="0054226D">
        <w:rPr>
          <w:snapToGrid w:val="0"/>
        </w:rPr>
        <w:t>PRESENCE mandatory</w:t>
      </w:r>
      <w:r>
        <w:rPr>
          <w:snapToGrid w:val="0"/>
        </w:rPr>
        <w:tab/>
      </w:r>
      <w:r w:rsidRPr="0054226D">
        <w:rPr>
          <w:snapToGrid w:val="0"/>
        </w:rPr>
        <w:t>}|</w:t>
      </w:r>
    </w:p>
    <w:p w14:paraId="1C9E06C8" w14:textId="77777777" w:rsidR="0021588B" w:rsidRDefault="0021588B" w:rsidP="0021588B">
      <w:pPr>
        <w:pStyle w:val="PL"/>
        <w:spacing w:line="0" w:lineRule="atLeast"/>
        <w:rPr>
          <w:snapToGrid w:val="0"/>
        </w:rPr>
      </w:pPr>
      <w:r>
        <w:rPr>
          <w:snapToGrid w:val="0"/>
        </w:rPr>
        <w:tab/>
      </w:r>
      <w:proofErr w:type="gramStart"/>
      <w:r w:rsidRPr="0054226D">
        <w:rPr>
          <w:snapToGrid w:val="0"/>
        </w:rPr>
        <w:t>{ ID</w:t>
      </w:r>
      <w:proofErr w:type="gramEnd"/>
      <w:r w:rsidRPr="0054226D">
        <w:rPr>
          <w:snapToGrid w:val="0"/>
        </w:rPr>
        <w:t xml:space="preserve"> id-</w:t>
      </w:r>
      <w:proofErr w:type="spellStart"/>
      <w:r>
        <w:rPr>
          <w:snapToGrid w:val="0"/>
        </w:rPr>
        <w:t>ResultCSI</w:t>
      </w:r>
      <w:proofErr w:type="spellEnd"/>
      <w:r>
        <w:rPr>
          <w:snapToGrid w:val="0"/>
        </w:rPr>
        <w:t>-RSRQ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proofErr w:type="spellStart"/>
      <w:r>
        <w:rPr>
          <w:snapToGrid w:val="0"/>
        </w:rPr>
        <w:t>ResultCSI</w:t>
      </w:r>
      <w:proofErr w:type="spellEnd"/>
      <w:r>
        <w:rPr>
          <w:snapToGrid w:val="0"/>
        </w:rPr>
        <w:t>-RSRQ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7576D509" w14:textId="77777777" w:rsidR="0021588B" w:rsidRDefault="0021588B" w:rsidP="0021588B">
      <w:pPr>
        <w:pStyle w:val="PL"/>
        <w:spacing w:line="0" w:lineRule="atLeast"/>
        <w:rPr>
          <w:snapToGrid w:val="0"/>
        </w:rPr>
      </w:pPr>
      <w:r>
        <w:rPr>
          <w:snapToGrid w:val="0"/>
        </w:rPr>
        <w:tab/>
      </w:r>
      <w:proofErr w:type="gramStart"/>
      <w:r>
        <w:rPr>
          <w:snapToGrid w:val="0"/>
        </w:rPr>
        <w:t>{</w:t>
      </w:r>
      <w:r w:rsidRPr="0054226D">
        <w:rPr>
          <w:snapToGrid w:val="0"/>
        </w:rPr>
        <w:t xml:space="preserve"> ID</w:t>
      </w:r>
      <w:proofErr w:type="gramEnd"/>
      <w:r w:rsidRPr="0054226D">
        <w:rPr>
          <w:snapToGrid w:val="0"/>
        </w:rPr>
        <w:t xml:space="preserve"> id-</w:t>
      </w:r>
      <w:proofErr w:type="spellStart"/>
      <w:r>
        <w:rPr>
          <w:snapToGrid w:val="0"/>
        </w:rPr>
        <w:t>AngleOfArrivalNR</w:t>
      </w:r>
      <w:proofErr w:type="spellEnd"/>
      <w:r w:rsidRPr="0054226D">
        <w:rPr>
          <w:snapToGrid w:val="0"/>
        </w:rPr>
        <w:tab/>
        <w:t xml:space="preserve">CRITICALITY </w:t>
      </w:r>
      <w:r>
        <w:rPr>
          <w:snapToGrid w:val="0"/>
        </w:rPr>
        <w:t>ignore</w:t>
      </w:r>
      <w:r w:rsidRPr="0054226D">
        <w:rPr>
          <w:snapToGrid w:val="0"/>
        </w:rPr>
        <w:tab/>
        <w:t>TYPE</w:t>
      </w:r>
      <w:r>
        <w:rPr>
          <w:snapToGrid w:val="0"/>
        </w:rPr>
        <w:t xml:space="preserve"> UL-</w:t>
      </w:r>
      <w:proofErr w:type="spellStart"/>
      <w:r>
        <w:rPr>
          <w:snapToGrid w:val="0"/>
        </w:rPr>
        <w:t>AoA</w:t>
      </w:r>
      <w:proofErr w:type="spellEnd"/>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287" w:name="_Hlk85552075"/>
      <w:r>
        <w:rPr>
          <w:snapToGrid w:val="0"/>
        </w:rPr>
        <w:t>|</w:t>
      </w:r>
    </w:p>
    <w:p w14:paraId="6AD7A4D1" w14:textId="77777777" w:rsidR="0021588B" w:rsidRPr="00707B3F" w:rsidRDefault="0021588B" w:rsidP="0021588B">
      <w:pPr>
        <w:pStyle w:val="PL"/>
        <w:spacing w:line="0" w:lineRule="atLeast"/>
        <w:rPr>
          <w:snapToGrid w:val="0"/>
        </w:rPr>
      </w:pPr>
      <w:r>
        <w:rPr>
          <w:snapToGrid w:val="0"/>
        </w:rPr>
        <w:tab/>
      </w:r>
      <w:proofErr w:type="gramStart"/>
      <w:r>
        <w:rPr>
          <w:snapToGrid w:val="0"/>
        </w:rPr>
        <w:t>{</w:t>
      </w:r>
      <w:r w:rsidRPr="0054226D">
        <w:rPr>
          <w:snapToGrid w:val="0"/>
        </w:rPr>
        <w:t xml:space="preserve"> ID</w:t>
      </w:r>
      <w:proofErr w:type="gramEnd"/>
      <w:r w:rsidRPr="0054226D">
        <w:rPr>
          <w:snapToGrid w:val="0"/>
        </w:rPr>
        <w:t xml:space="preserve">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082B20">
        <w:rPr>
          <w:snapToGrid w:val="0"/>
          <w:lang w:val="en-US"/>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287"/>
      <w:r>
        <w:rPr>
          <w:snapToGrid w:val="0"/>
        </w:rPr>
        <w:t>,</w:t>
      </w:r>
    </w:p>
    <w:p w14:paraId="6DDACB27" w14:textId="77777777" w:rsidR="0021588B" w:rsidRPr="007C49BE" w:rsidRDefault="0021588B" w:rsidP="0021588B">
      <w:pPr>
        <w:pStyle w:val="PL"/>
        <w:spacing w:line="0" w:lineRule="atLeast"/>
        <w:rPr>
          <w:snapToGrid w:val="0"/>
          <w:lang w:val="fr-FR"/>
        </w:rPr>
      </w:pPr>
      <w:r w:rsidRPr="00707B3F">
        <w:rPr>
          <w:snapToGrid w:val="0"/>
        </w:rPr>
        <w:tab/>
      </w:r>
      <w:r w:rsidRPr="007C49BE">
        <w:rPr>
          <w:snapToGrid w:val="0"/>
          <w:lang w:val="fr-FR"/>
        </w:rPr>
        <w:t>...</w:t>
      </w:r>
    </w:p>
    <w:p w14:paraId="7DB0804A" w14:textId="77777777" w:rsidR="0021588B" w:rsidRPr="007C49BE" w:rsidRDefault="0021588B" w:rsidP="0021588B">
      <w:pPr>
        <w:pStyle w:val="PL"/>
        <w:spacing w:line="0" w:lineRule="atLeast"/>
        <w:rPr>
          <w:snapToGrid w:val="0"/>
          <w:lang w:val="fr-FR"/>
        </w:rPr>
      </w:pPr>
      <w:r w:rsidRPr="007C49BE">
        <w:rPr>
          <w:snapToGrid w:val="0"/>
          <w:lang w:val="fr-FR"/>
        </w:rPr>
        <w:t>}</w:t>
      </w:r>
    </w:p>
    <w:p w14:paraId="21A2CD9E"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88" w:author="作者"/>
          <w:rFonts w:ascii="Courier New" w:eastAsia="Times New Roman" w:hAnsi="Courier New"/>
          <w:noProof/>
          <w:snapToGrid w:val="0"/>
          <w:sz w:val="16"/>
          <w:lang w:val="fr-FR" w:eastAsia="ko-KR"/>
        </w:rPr>
      </w:pPr>
    </w:p>
    <w:p w14:paraId="7DB6E2F0"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作者"/>
          <w:rFonts w:ascii="Courier New" w:eastAsia="Times New Roman" w:hAnsi="Courier New"/>
          <w:noProof/>
          <w:snapToGrid w:val="0"/>
          <w:sz w:val="16"/>
          <w:lang w:val="en-US" w:eastAsia="ko-KR"/>
        </w:rPr>
      </w:pPr>
      <w:ins w:id="290" w:author="作者">
        <w:r>
          <w:rPr>
            <w:rFonts w:ascii="Courier New" w:eastAsia="Times New Roman" w:hAnsi="Courier New" w:cs="Courier New"/>
            <w:noProof/>
            <w:sz w:val="16"/>
            <w:szCs w:val="22"/>
            <w:lang w:eastAsia="zh-CN"/>
          </w:rPr>
          <w:t xml:space="preserve">Mobile-TRP-LocationInformation </w:t>
        </w:r>
        <w:r w:rsidRPr="00C86DA3">
          <w:rPr>
            <w:rFonts w:ascii="Courier New" w:eastAsia="Times New Roman" w:hAnsi="Courier New"/>
            <w:noProof/>
            <w:snapToGrid w:val="0"/>
            <w:sz w:val="16"/>
            <w:lang w:val="en-US" w:eastAsia="ko-KR"/>
          </w:rPr>
          <w:t>::= SEQUENCE {</w:t>
        </w:r>
      </w:ins>
    </w:p>
    <w:p w14:paraId="6C2D0865"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作者"/>
          <w:rFonts w:ascii="Courier New" w:eastAsia="Times New Roman" w:hAnsi="Courier New"/>
          <w:noProof/>
          <w:snapToGrid w:val="0"/>
          <w:sz w:val="16"/>
          <w:lang w:val="en-US" w:eastAsia="ko-KR"/>
        </w:rPr>
      </w:pPr>
      <w:ins w:id="292" w:author="作者">
        <w:r w:rsidRPr="00C86DA3">
          <w:rPr>
            <w:rFonts w:ascii="Courier New" w:eastAsia="Times New Roman" w:hAnsi="Courier New"/>
            <w:noProof/>
            <w:snapToGrid w:val="0"/>
            <w:sz w:val="16"/>
            <w:lang w:val="en-US" w:eastAsia="ko-KR"/>
          </w:rPr>
          <w:tab/>
          <w:t>location-Information</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Pr>
            <w:rFonts w:ascii="Courier New" w:eastAsia="宋体" w:hAnsi="Courier New"/>
            <w:noProof/>
            <w:snapToGrid w:val="0"/>
            <w:sz w:val="16"/>
            <w:lang w:val="fr-FR" w:eastAsia="ko-KR"/>
          </w:rPr>
          <w:t>OCTET STRING</w:t>
        </w:r>
        <w:r>
          <w:rPr>
            <w:rFonts w:ascii="Courier New" w:eastAsia="宋体" w:hAnsi="Courier New"/>
            <w:noProof/>
            <w:snapToGrid w:val="0"/>
            <w:sz w:val="16"/>
            <w:lang w:val="fr-FR" w:eastAsia="ko-KR"/>
          </w:rPr>
          <w:tab/>
          <w:t>OPTIONAL</w:t>
        </w:r>
        <w:r w:rsidRPr="00C86DA3">
          <w:rPr>
            <w:rFonts w:ascii="Courier New" w:eastAsia="Times New Roman" w:hAnsi="Courier New"/>
            <w:noProof/>
            <w:snapToGrid w:val="0"/>
            <w:sz w:val="16"/>
            <w:lang w:val="en-US" w:eastAsia="ko-KR"/>
          </w:rPr>
          <w:t>,</w:t>
        </w:r>
      </w:ins>
    </w:p>
    <w:p w14:paraId="16A80A99"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作者"/>
          <w:rFonts w:ascii="Courier New" w:eastAsia="Times New Roman" w:hAnsi="Courier New"/>
          <w:noProof/>
          <w:snapToGrid w:val="0"/>
          <w:sz w:val="16"/>
          <w:lang w:val="en-US" w:eastAsia="ko-KR"/>
        </w:rPr>
      </w:pPr>
      <w:ins w:id="294" w:author="作者">
        <w:r w:rsidRPr="00C86DA3">
          <w:rPr>
            <w:rFonts w:ascii="Courier New" w:eastAsia="Times New Roman" w:hAnsi="Courier New"/>
            <w:noProof/>
            <w:snapToGrid w:val="0"/>
            <w:sz w:val="16"/>
            <w:lang w:val="en-US" w:eastAsia="ko-KR"/>
          </w:rPr>
          <w:tab/>
          <w:t>velocity-Information</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Pr>
            <w:rFonts w:ascii="Courier New" w:eastAsia="宋体" w:hAnsi="Courier New"/>
            <w:noProof/>
            <w:snapToGrid w:val="0"/>
            <w:sz w:val="16"/>
            <w:lang w:val="fr-FR" w:eastAsia="ko-KR"/>
          </w:rPr>
          <w:t>OCTET STRING</w:t>
        </w:r>
        <w:r>
          <w:rPr>
            <w:rFonts w:ascii="Courier New" w:eastAsia="宋体" w:hAnsi="Courier New"/>
            <w:noProof/>
            <w:snapToGrid w:val="0"/>
            <w:sz w:val="16"/>
            <w:lang w:val="fr-FR" w:eastAsia="ko-KR"/>
          </w:rPr>
          <w:tab/>
          <w:t>OPTIONAL</w:t>
        </w:r>
        <w:r w:rsidRPr="00C86DA3">
          <w:rPr>
            <w:rFonts w:ascii="Courier New" w:eastAsia="Times New Roman" w:hAnsi="Courier New"/>
            <w:noProof/>
            <w:snapToGrid w:val="0"/>
            <w:sz w:val="16"/>
            <w:lang w:val="en-US" w:eastAsia="ko-KR"/>
          </w:rPr>
          <w:t>,</w:t>
        </w:r>
      </w:ins>
    </w:p>
    <w:p w14:paraId="47AB4575" w14:textId="71AEBB2A"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作者"/>
          <w:rFonts w:ascii="Courier New" w:eastAsia="Times New Roman" w:hAnsi="Courier New"/>
          <w:noProof/>
          <w:snapToGrid w:val="0"/>
          <w:sz w:val="16"/>
          <w:lang w:val="en-US" w:eastAsia="ko-KR"/>
        </w:rPr>
      </w:pPr>
      <w:ins w:id="296" w:author="作者">
        <w:r w:rsidRPr="00C86DA3">
          <w:rPr>
            <w:rFonts w:ascii="Courier New" w:eastAsia="Times New Roman" w:hAnsi="Courier New"/>
            <w:noProof/>
            <w:snapToGrid w:val="0"/>
            <w:sz w:val="16"/>
            <w:lang w:val="en-US" w:eastAsia="ko-KR"/>
          </w:rPr>
          <w:tab/>
          <w:t>location-time-stamp</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proofErr w:type="spellStart"/>
        <w:r w:rsidR="00E94D58" w:rsidRPr="004A478B">
          <w:rPr>
            <w:rFonts w:ascii="Courier New" w:eastAsia="Times New Roman" w:hAnsi="Courier New"/>
            <w:snapToGrid w:val="0"/>
            <w:sz w:val="16"/>
            <w:lang w:eastAsia="ko-KR"/>
          </w:rPr>
          <w:t>TimeStamp</w:t>
        </w:r>
        <w:proofErr w:type="spellEnd"/>
        <w:r w:rsidRPr="00C86DA3">
          <w:rPr>
            <w:rFonts w:ascii="Courier New" w:eastAsia="Times New Roman" w:hAnsi="Courier New"/>
            <w:noProof/>
            <w:snapToGrid w:val="0"/>
            <w:sz w:val="16"/>
            <w:lang w:val="en-US" w:eastAsia="ko-KR"/>
          </w:rPr>
          <w:tab/>
          <w:t>OPTIONAL,</w:t>
        </w:r>
      </w:ins>
    </w:p>
    <w:p w14:paraId="109463FC"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作者"/>
          <w:rFonts w:ascii="Courier New" w:eastAsia="Times New Roman" w:hAnsi="Courier New"/>
          <w:noProof/>
          <w:snapToGrid w:val="0"/>
          <w:sz w:val="16"/>
          <w:lang w:val="en-US" w:eastAsia="ko-KR"/>
        </w:rPr>
      </w:pPr>
      <w:ins w:id="298" w:author="作者">
        <w:r w:rsidRPr="00C86DA3">
          <w:rPr>
            <w:rFonts w:ascii="Courier New" w:eastAsia="Times New Roman" w:hAnsi="Courier New"/>
            <w:noProof/>
            <w:snapToGrid w:val="0"/>
            <w:sz w:val="16"/>
            <w:lang w:val="en-US" w:eastAsia="ko-KR"/>
          </w:rPr>
          <w:tab/>
          <w:t>iE-Extensions</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t xml:space="preserve">ProtocolExtensionContainer { { </w:t>
        </w:r>
        <w:r>
          <w:rPr>
            <w:rFonts w:ascii="Courier New" w:eastAsia="Times New Roman" w:hAnsi="Courier New" w:cs="Courier New"/>
            <w:noProof/>
            <w:sz w:val="16"/>
            <w:szCs w:val="22"/>
            <w:lang w:eastAsia="zh-CN"/>
          </w:rPr>
          <w:t>Mobile-TRP-LocationInformation</w:t>
        </w:r>
        <w:r w:rsidRPr="00C86DA3">
          <w:rPr>
            <w:rFonts w:ascii="Courier New" w:eastAsia="Times New Roman" w:hAnsi="Courier New"/>
            <w:noProof/>
            <w:snapToGrid w:val="0"/>
            <w:sz w:val="16"/>
            <w:lang w:val="en-US" w:eastAsia="ko-KR"/>
          </w:rPr>
          <w:t>-ExtIEs} } OPTIONAL,</w:t>
        </w:r>
      </w:ins>
    </w:p>
    <w:p w14:paraId="27CC8327"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作者"/>
          <w:rFonts w:ascii="Courier New" w:eastAsia="Times New Roman" w:hAnsi="Courier New"/>
          <w:noProof/>
          <w:snapToGrid w:val="0"/>
          <w:sz w:val="16"/>
          <w:lang w:val="en-US" w:eastAsia="ko-KR"/>
        </w:rPr>
      </w:pPr>
      <w:ins w:id="300" w:author="作者">
        <w:r w:rsidRPr="00C86DA3">
          <w:rPr>
            <w:rFonts w:ascii="Courier New" w:eastAsia="Times New Roman" w:hAnsi="Courier New"/>
            <w:noProof/>
            <w:snapToGrid w:val="0"/>
            <w:sz w:val="16"/>
            <w:lang w:val="en-US" w:eastAsia="ko-KR"/>
          </w:rPr>
          <w:tab/>
          <w:t>...</w:t>
        </w:r>
      </w:ins>
    </w:p>
    <w:p w14:paraId="6BD04961"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作者"/>
          <w:rFonts w:ascii="Courier New" w:eastAsia="Times New Roman" w:hAnsi="Courier New"/>
          <w:noProof/>
          <w:snapToGrid w:val="0"/>
          <w:sz w:val="16"/>
          <w:lang w:val="en-US" w:eastAsia="ko-KR"/>
        </w:rPr>
      </w:pPr>
      <w:ins w:id="302" w:author="作者">
        <w:r w:rsidRPr="00C86DA3">
          <w:rPr>
            <w:rFonts w:ascii="Courier New" w:eastAsia="Times New Roman" w:hAnsi="Courier New"/>
            <w:noProof/>
            <w:snapToGrid w:val="0"/>
            <w:sz w:val="16"/>
            <w:lang w:val="en-US" w:eastAsia="ko-KR"/>
          </w:rPr>
          <w:t>}</w:t>
        </w:r>
      </w:ins>
    </w:p>
    <w:p w14:paraId="309C02C1"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作者"/>
          <w:rFonts w:ascii="Courier New" w:eastAsia="Times New Roman" w:hAnsi="Courier New"/>
          <w:noProof/>
          <w:snapToGrid w:val="0"/>
          <w:sz w:val="16"/>
          <w:lang w:val="en-US" w:eastAsia="ko-KR"/>
        </w:rPr>
      </w:pPr>
    </w:p>
    <w:p w14:paraId="6C226AF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作者"/>
          <w:rFonts w:ascii="Courier New" w:eastAsia="Times New Roman" w:hAnsi="Courier New"/>
          <w:noProof/>
          <w:snapToGrid w:val="0"/>
          <w:sz w:val="16"/>
          <w:lang w:val="fr-FR" w:eastAsia="ko-KR"/>
        </w:rPr>
      </w:pPr>
      <w:ins w:id="305" w:author="作者">
        <w:r>
          <w:rPr>
            <w:rFonts w:ascii="Courier New" w:eastAsia="Times New Roman" w:hAnsi="Courier New" w:cs="Courier New"/>
            <w:noProof/>
            <w:sz w:val="16"/>
            <w:szCs w:val="22"/>
            <w:lang w:eastAsia="zh-CN"/>
          </w:rPr>
          <w:t>Mobile-TRP-LocationInformation</w:t>
        </w:r>
        <w:r w:rsidRPr="00C86DA3">
          <w:rPr>
            <w:rFonts w:ascii="Courier New" w:eastAsia="Times New Roman" w:hAnsi="Courier New"/>
            <w:noProof/>
            <w:snapToGrid w:val="0"/>
            <w:sz w:val="16"/>
            <w:lang w:val="en-US" w:eastAsia="ko-KR"/>
          </w:rPr>
          <w:t>-ExtIEs</w:t>
        </w:r>
        <w:r w:rsidRPr="00C52C3C">
          <w:rPr>
            <w:rFonts w:ascii="Courier New" w:eastAsia="Times New Roman" w:hAnsi="Courier New"/>
            <w:noProof/>
            <w:snapToGrid w:val="0"/>
            <w:sz w:val="16"/>
            <w:lang w:val="fr-FR" w:eastAsia="ko-KR"/>
          </w:rPr>
          <w:t xml:space="preserve"> NRPPA-PROTOCOL-EXTENSION ::= {</w:t>
        </w:r>
      </w:ins>
    </w:p>
    <w:p w14:paraId="7F6EA98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作者"/>
          <w:rFonts w:ascii="Courier New" w:eastAsia="Times New Roman" w:hAnsi="Courier New"/>
          <w:noProof/>
          <w:snapToGrid w:val="0"/>
          <w:sz w:val="16"/>
          <w:lang w:eastAsia="ko-KR"/>
        </w:rPr>
      </w:pPr>
      <w:ins w:id="307" w:author="作者">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eastAsia="ko-KR"/>
          </w:rPr>
          <w:t>...</w:t>
        </w:r>
      </w:ins>
    </w:p>
    <w:p w14:paraId="536A563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作者"/>
          <w:rFonts w:ascii="Courier New" w:eastAsia="Times New Roman" w:hAnsi="Courier New"/>
          <w:noProof/>
          <w:snapToGrid w:val="0"/>
          <w:sz w:val="16"/>
          <w:lang w:eastAsia="ko-KR"/>
        </w:rPr>
      </w:pPr>
      <w:ins w:id="309" w:author="作者">
        <w:r w:rsidRPr="00C52C3C">
          <w:rPr>
            <w:rFonts w:ascii="Courier New" w:eastAsia="Times New Roman" w:hAnsi="Courier New"/>
            <w:noProof/>
            <w:snapToGrid w:val="0"/>
            <w:sz w:val="16"/>
            <w:lang w:eastAsia="ko-KR"/>
          </w:rPr>
          <w:t>}</w:t>
        </w:r>
      </w:ins>
    </w:p>
    <w:p w14:paraId="317A6269"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10" w:author="作者"/>
          <w:rFonts w:ascii="Courier New" w:eastAsia="Times New Roman" w:hAnsi="Courier New"/>
          <w:noProof/>
          <w:snapToGrid w:val="0"/>
          <w:sz w:val="16"/>
          <w:lang w:val="fr-FR" w:eastAsia="ko-KR"/>
        </w:rPr>
      </w:pPr>
    </w:p>
    <w:p w14:paraId="3F1E153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ins w:id="311" w:author="作者">
        <w:r>
          <w:rPr>
            <w:rFonts w:ascii="Courier New" w:eastAsia="Times New Roman" w:hAnsi="Courier New"/>
            <w:noProof/>
            <w:snapToGrid w:val="0"/>
            <w:sz w:val="16"/>
            <w:lang w:eastAsia="ko-KR"/>
          </w:rPr>
          <w:t xml:space="preserve">Mobile-IAB-MT-UE-ID </w:t>
        </w:r>
        <w:r w:rsidRPr="00C52C3C">
          <w:rPr>
            <w:rFonts w:ascii="Courier New" w:eastAsia="Times New Roman" w:hAnsi="Courier New"/>
            <w:noProof/>
            <w:snapToGrid w:val="0"/>
            <w:sz w:val="16"/>
            <w:lang w:eastAsia="ko-KR"/>
          </w:rPr>
          <w:t>::=</w:t>
        </w:r>
        <w:r>
          <w:rPr>
            <w:rFonts w:ascii="Courier New" w:eastAsia="Times New Roman" w:hAnsi="Courier New"/>
            <w:noProof/>
            <w:snapToGrid w:val="0"/>
            <w:sz w:val="16"/>
            <w:lang w:eastAsia="ko-KR"/>
          </w:rPr>
          <w:t xml:space="preserve"> </w:t>
        </w:r>
        <w:r>
          <w:rPr>
            <w:rFonts w:ascii="Courier New" w:eastAsia="宋体" w:hAnsi="Courier New"/>
            <w:noProof/>
            <w:snapToGrid w:val="0"/>
            <w:sz w:val="16"/>
            <w:lang w:val="fr-FR" w:eastAsia="ko-KR"/>
          </w:rPr>
          <w:t>OCTET STRING</w:t>
        </w:r>
      </w:ins>
    </w:p>
    <w:p w14:paraId="0021766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EC79AC5" w14:textId="77777777" w:rsidR="003F0371" w:rsidRDefault="003F0371" w:rsidP="003F0371">
      <w:pPr>
        <w:jc w:val="center"/>
      </w:pPr>
      <w:bookmarkStart w:id="312" w:name="_Hlk50053176"/>
      <w:r>
        <w:rPr>
          <w:highlight w:val="yellow"/>
        </w:rPr>
        <w:t>-------------------------------------------Next change-------------------------------------------</w:t>
      </w:r>
    </w:p>
    <w:p w14:paraId="6A89332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60451DE6" w14:textId="77777777" w:rsidR="008467C9" w:rsidRPr="007C49BE" w:rsidRDefault="008467C9" w:rsidP="008467C9">
      <w:pPr>
        <w:pStyle w:val="PL"/>
        <w:rPr>
          <w:lang w:val="fr-FR"/>
        </w:rPr>
      </w:pPr>
      <w:r w:rsidRPr="007C49BE">
        <w:rPr>
          <w:lang w:val="fr-FR"/>
        </w:rPr>
        <w:t>TRPInformation ::= SEQUENCE {</w:t>
      </w:r>
    </w:p>
    <w:p w14:paraId="5698D8AB" w14:textId="77777777" w:rsidR="008467C9" w:rsidRPr="007C49BE" w:rsidRDefault="008467C9" w:rsidP="008467C9">
      <w:pPr>
        <w:pStyle w:val="PL"/>
        <w:rPr>
          <w:lang w:val="fr-FR"/>
        </w:rPr>
      </w:pPr>
      <w:r w:rsidRPr="007C49BE">
        <w:rPr>
          <w:lang w:val="fr-FR"/>
        </w:rPr>
        <w:tab/>
        <w:t>tRP-ID</w:t>
      </w:r>
      <w:r w:rsidRPr="007C49BE">
        <w:rPr>
          <w:lang w:val="fr-FR"/>
        </w:rPr>
        <w:tab/>
      </w:r>
      <w:r w:rsidRPr="007C49BE">
        <w:rPr>
          <w:lang w:val="fr-FR"/>
        </w:rPr>
        <w:tab/>
      </w:r>
      <w:r w:rsidRPr="007C49BE">
        <w:rPr>
          <w:lang w:val="fr-FR"/>
        </w:rPr>
        <w:tab/>
      </w:r>
      <w:r w:rsidRPr="007C49BE">
        <w:rPr>
          <w:lang w:val="fr-FR"/>
        </w:rPr>
        <w:tab/>
      </w:r>
      <w:r w:rsidRPr="007C49BE">
        <w:rPr>
          <w:lang w:val="fr-FR"/>
        </w:rPr>
        <w:tab/>
      </w:r>
      <w:r w:rsidRPr="007C49BE">
        <w:rPr>
          <w:lang w:val="fr-FR"/>
        </w:rPr>
        <w:tab/>
      </w:r>
      <w:r w:rsidRPr="007C49BE">
        <w:rPr>
          <w:lang w:val="fr-FR"/>
        </w:rPr>
        <w:tab/>
        <w:t>TRP-ID,</w:t>
      </w:r>
    </w:p>
    <w:p w14:paraId="40BD0957" w14:textId="77777777" w:rsidR="008467C9" w:rsidRPr="007C49BE" w:rsidRDefault="008467C9" w:rsidP="008467C9">
      <w:pPr>
        <w:pStyle w:val="PL"/>
        <w:rPr>
          <w:lang w:val="fr-FR"/>
        </w:rPr>
      </w:pPr>
      <w:r w:rsidRPr="007C49BE">
        <w:rPr>
          <w:lang w:val="fr-FR"/>
        </w:rPr>
        <w:tab/>
      </w:r>
      <w:r w:rsidRPr="007C49BE">
        <w:rPr>
          <w:snapToGrid w:val="0"/>
          <w:lang w:val="fr-FR" w:eastAsia="zh-CN"/>
        </w:rPr>
        <w:t>tRPInformationTypeResponseList</w:t>
      </w:r>
      <w:r w:rsidRPr="007C49BE">
        <w:rPr>
          <w:snapToGrid w:val="0"/>
          <w:lang w:val="fr-FR" w:eastAsia="zh-CN"/>
        </w:rPr>
        <w:tab/>
        <w:t>TRPInformationTypeResponseList,</w:t>
      </w:r>
    </w:p>
    <w:p w14:paraId="2F1C13B1" w14:textId="77777777" w:rsidR="008467C9" w:rsidRPr="007C49BE" w:rsidRDefault="008467C9" w:rsidP="008467C9">
      <w:pPr>
        <w:pStyle w:val="PL"/>
        <w:rPr>
          <w:lang w:val="fr-FR"/>
        </w:rPr>
      </w:pPr>
      <w:r w:rsidRPr="007C49BE">
        <w:rPr>
          <w:lang w:val="fr-FR"/>
        </w:rPr>
        <w:tab/>
        <w:t>iE-Extensions</w:t>
      </w:r>
      <w:r w:rsidRPr="007C49BE">
        <w:rPr>
          <w:lang w:val="fr-FR"/>
        </w:rPr>
        <w:tab/>
      </w:r>
      <w:r w:rsidRPr="007C49BE">
        <w:rPr>
          <w:lang w:val="fr-FR"/>
        </w:rPr>
        <w:tab/>
      </w:r>
      <w:r w:rsidRPr="007C49BE">
        <w:rPr>
          <w:lang w:val="fr-FR"/>
        </w:rPr>
        <w:tab/>
      </w:r>
      <w:r w:rsidRPr="007C49BE">
        <w:rPr>
          <w:lang w:val="fr-FR"/>
        </w:rPr>
        <w:tab/>
      </w:r>
      <w:r w:rsidRPr="007C49BE">
        <w:rPr>
          <w:lang w:val="fr-FR"/>
        </w:rPr>
        <w:tab/>
        <w:t>ProtocolExtensionContainer { { TRPInformation-ExtIEs } }</w:t>
      </w:r>
      <w:r w:rsidRPr="007C49BE">
        <w:rPr>
          <w:lang w:val="fr-FR"/>
        </w:rPr>
        <w:tab/>
      </w:r>
      <w:r w:rsidRPr="007C49BE">
        <w:rPr>
          <w:lang w:val="fr-FR"/>
        </w:rPr>
        <w:tab/>
        <w:t>OPTIONAL,</w:t>
      </w:r>
    </w:p>
    <w:p w14:paraId="632C32E8" w14:textId="77777777" w:rsidR="008467C9" w:rsidRPr="007C49BE" w:rsidRDefault="008467C9" w:rsidP="008467C9">
      <w:pPr>
        <w:pStyle w:val="PL"/>
        <w:rPr>
          <w:lang w:val="fr-FR"/>
        </w:rPr>
      </w:pPr>
      <w:r w:rsidRPr="007C49BE">
        <w:rPr>
          <w:lang w:val="fr-FR"/>
        </w:rPr>
        <w:tab/>
        <w:t>...</w:t>
      </w:r>
    </w:p>
    <w:p w14:paraId="31A9E4AB" w14:textId="77777777" w:rsidR="008467C9" w:rsidRPr="007C49BE" w:rsidRDefault="008467C9" w:rsidP="008467C9">
      <w:pPr>
        <w:pStyle w:val="PL"/>
        <w:rPr>
          <w:lang w:val="fr-FR"/>
        </w:rPr>
      </w:pPr>
      <w:r w:rsidRPr="007C49BE">
        <w:rPr>
          <w:lang w:val="fr-FR"/>
        </w:rPr>
        <w:t>}</w:t>
      </w:r>
    </w:p>
    <w:p w14:paraId="5DB64DA9" w14:textId="77777777" w:rsidR="008467C9" w:rsidRPr="007C49BE" w:rsidRDefault="008467C9" w:rsidP="008467C9">
      <w:pPr>
        <w:pStyle w:val="PL"/>
        <w:rPr>
          <w:lang w:val="fr-FR"/>
        </w:rPr>
      </w:pPr>
    </w:p>
    <w:p w14:paraId="35CE288F" w14:textId="77777777" w:rsidR="008467C9" w:rsidRPr="007C49BE" w:rsidRDefault="008467C9" w:rsidP="008467C9">
      <w:pPr>
        <w:pStyle w:val="PL"/>
        <w:rPr>
          <w:snapToGrid w:val="0"/>
          <w:lang w:val="fr-FR" w:eastAsia="zh-CN"/>
        </w:rPr>
      </w:pPr>
      <w:r w:rsidRPr="007C49BE">
        <w:rPr>
          <w:snapToGrid w:val="0"/>
          <w:lang w:val="fr-FR" w:eastAsia="zh-CN"/>
        </w:rPr>
        <w:t>TRPInformation-ExtIEs NRPPA-PROTOCOL-EXTENSION ::= {</w:t>
      </w:r>
    </w:p>
    <w:p w14:paraId="265F1DFB"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作者"/>
          <w:rFonts w:ascii="Courier New" w:eastAsia="Times New Roman" w:hAnsi="Courier New"/>
          <w:noProof/>
          <w:snapToGrid w:val="0"/>
          <w:sz w:val="16"/>
          <w:lang w:val="fr-FR" w:eastAsia="ko-KR"/>
        </w:rPr>
      </w:pPr>
      <w:r w:rsidRPr="00C52C3C">
        <w:rPr>
          <w:rFonts w:ascii="Courier New" w:eastAsia="Times New Roman" w:hAnsi="Courier New"/>
          <w:snapToGrid w:val="0"/>
          <w:sz w:val="16"/>
          <w:lang w:val="fr-FR" w:eastAsia="zh-CN"/>
        </w:rPr>
        <w:tab/>
      </w:r>
      <w:ins w:id="314" w:author="作者">
        <w:r w:rsidRPr="00C52C3C">
          <w:rPr>
            <w:rFonts w:ascii="Courier New" w:eastAsia="Times New Roman" w:hAnsi="Courier New"/>
            <w:noProof/>
            <w:snapToGrid w:val="0"/>
            <w:sz w:val="16"/>
            <w:lang w:val="fr-FR" w:eastAsia="ko-KR"/>
          </w:rPr>
          <w:t xml:space="preserve">{ ID </w:t>
        </w:r>
        <w:r>
          <w:rPr>
            <w:rFonts w:ascii="Courier New" w:eastAsia="Times New Roman" w:hAnsi="Courier New"/>
            <w:noProof/>
            <w:snapToGrid w:val="0"/>
            <w:sz w:val="16"/>
            <w:lang w:eastAsia="ko-KR"/>
          </w:rPr>
          <w:t>id-Mobile-IAB-MT-UE-ID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 xml:space="preserve">CRITICALITY </w:t>
        </w:r>
        <w:r w:rsidRPr="00D81A26">
          <w:rPr>
            <w:rFonts w:ascii="Courier New" w:eastAsia="Times New Roman" w:hAnsi="Courier New"/>
            <w:noProof/>
            <w:snapToGrid w:val="0"/>
            <w:sz w:val="16"/>
            <w:lang w:val="fr-FR" w:eastAsia="ko-KR"/>
          </w:rPr>
          <w:t>reject</w:t>
        </w:r>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val="fr-FR" w:eastAsia="ko-KR"/>
          </w:rPr>
          <w:t>EXTENSION</w:t>
        </w:r>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eastAsia="ko-KR"/>
          </w:rPr>
          <w:t>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 xml:space="preserve">PRESENCE </w:t>
        </w:r>
        <w:r>
          <w:rPr>
            <w:rFonts w:ascii="Courier New" w:eastAsia="Times New Roman" w:hAnsi="Courier New"/>
            <w:noProof/>
            <w:sz w:val="16"/>
            <w:lang w:val="fr-FR" w:eastAsia="ko-KR"/>
          </w:rPr>
          <w:t>optional</w:t>
        </w:r>
        <w:r w:rsidRPr="00C52C3C">
          <w:rPr>
            <w:rFonts w:ascii="Courier New" w:eastAsia="Times New Roman" w:hAnsi="Courier New"/>
            <w:noProof/>
            <w:snapToGrid w:val="0"/>
            <w:sz w:val="16"/>
            <w:lang w:val="fr-FR" w:eastAsia="ko-KR"/>
          </w:rPr>
          <w:t>}</w:t>
        </w:r>
        <w:r>
          <w:rPr>
            <w:rFonts w:ascii="Courier New" w:eastAsia="Times New Roman" w:hAnsi="Courier New"/>
            <w:noProof/>
            <w:snapToGrid w:val="0"/>
            <w:sz w:val="16"/>
            <w:lang w:val="fr-FR" w:eastAsia="ko-KR"/>
          </w:rPr>
          <w:t>,</w:t>
        </w:r>
      </w:ins>
    </w:p>
    <w:p w14:paraId="2A0DFA08"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 w:author="作者"/>
          <w:rFonts w:ascii="Courier New" w:eastAsia="Times New Roman" w:hAnsi="Courier New"/>
          <w:noProof/>
          <w:snapToGrid w:val="0"/>
          <w:sz w:val="16"/>
          <w:lang w:val="fr-FR" w:eastAsia="ko-KR"/>
        </w:rPr>
      </w:pPr>
      <w:ins w:id="316" w:author="作者">
        <w:r>
          <w:rPr>
            <w:rFonts w:ascii="Courier New" w:eastAsia="Times New Roman" w:hAnsi="Courier New"/>
            <w:noProof/>
            <w:snapToGrid w:val="0"/>
            <w:sz w:val="16"/>
            <w:lang w:val="fr-FR" w:eastAsia="ko-KR"/>
          </w:rPr>
          <w:t>--</w:t>
        </w:r>
        <w:r w:rsidRPr="00D309A0">
          <w:rPr>
            <w:rFonts w:ascii="Courier New" w:eastAsia="Times New Roman" w:hAnsi="Courier New"/>
            <w:noProof/>
            <w:snapToGrid w:val="0"/>
            <w:sz w:val="16"/>
            <w:lang w:val="fr-FR" w:eastAsia="ko-KR"/>
          </w:rPr>
          <w:t xml:space="preserve">This IE shall be present if the TRP type IE is set to the value </w:t>
        </w:r>
        <w:r>
          <w:rPr>
            <w:rFonts w:ascii="Courier New" w:hAnsi="Courier New"/>
            <w:noProof/>
            <w:snapToGrid w:val="0"/>
            <w:sz w:val="16"/>
            <w:lang w:eastAsia="ko-KR"/>
          </w:rPr>
          <w:t>"</w:t>
        </w:r>
        <w:r w:rsidRPr="00D309A0">
          <w:rPr>
            <w:rFonts w:ascii="Courier New" w:eastAsia="Times New Roman" w:hAnsi="Courier New"/>
            <w:noProof/>
            <w:snapToGrid w:val="0"/>
            <w:sz w:val="16"/>
            <w:lang w:val="fr-FR" w:eastAsia="ko-KR"/>
          </w:rPr>
          <w:t>m</w:t>
        </w:r>
        <w:r>
          <w:rPr>
            <w:rFonts w:ascii="Courier New" w:eastAsia="Times New Roman" w:hAnsi="Courier New"/>
            <w:noProof/>
            <w:snapToGrid w:val="0"/>
            <w:sz w:val="16"/>
            <w:lang w:val="fr-FR" w:eastAsia="ko-KR"/>
          </w:rPr>
          <w:t>obile trp</w:t>
        </w:r>
        <w:r>
          <w:rPr>
            <w:rFonts w:ascii="Courier New" w:hAnsi="Courier New"/>
            <w:noProof/>
            <w:snapToGrid w:val="0"/>
            <w:sz w:val="16"/>
            <w:lang w:eastAsia="ko-KR"/>
          </w:rPr>
          <w:t>"</w:t>
        </w:r>
      </w:ins>
    </w:p>
    <w:p w14:paraId="753DC23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ins w:id="317" w:author="作者">
        <w:r>
          <w:rPr>
            <w:rFonts w:ascii="Courier New" w:eastAsia="Times New Roman" w:hAnsi="Courier New"/>
            <w:noProof/>
            <w:snapToGrid w:val="0"/>
            <w:sz w:val="16"/>
            <w:lang w:val="fr-FR" w:eastAsia="ko-KR"/>
          </w:rPr>
          <w:tab/>
        </w:r>
      </w:ins>
      <w:r w:rsidRPr="00C52C3C">
        <w:rPr>
          <w:rFonts w:ascii="Courier New" w:eastAsia="Times New Roman" w:hAnsi="Courier New"/>
          <w:snapToGrid w:val="0"/>
          <w:sz w:val="16"/>
          <w:lang w:val="fr-FR" w:eastAsia="zh-CN"/>
        </w:rPr>
        <w:t>...</w:t>
      </w:r>
    </w:p>
    <w:p w14:paraId="5D4FE8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napToGrid w:val="0"/>
          <w:sz w:val="16"/>
          <w:lang w:val="fr-FR" w:eastAsia="zh-CN"/>
        </w:rPr>
        <w:t>}</w:t>
      </w:r>
    </w:p>
    <w:p w14:paraId="5D90DB9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652FF837" w14:textId="77777777" w:rsidR="008467C9" w:rsidRPr="00E17BAC" w:rsidRDefault="008467C9" w:rsidP="008467C9">
      <w:pPr>
        <w:pStyle w:val="PL"/>
        <w:spacing w:line="0" w:lineRule="atLeast"/>
        <w:rPr>
          <w:snapToGrid w:val="0"/>
          <w:lang w:val="fr-FR"/>
        </w:rPr>
      </w:pPr>
      <w:r w:rsidRPr="00AB0ED2">
        <w:rPr>
          <w:snapToGrid w:val="0"/>
          <w:lang w:val="fr-FR"/>
        </w:rPr>
        <w:t>TRPInformation</w:t>
      </w:r>
      <w:r w:rsidRPr="00E17648">
        <w:rPr>
          <w:snapToGrid w:val="0"/>
          <w:lang w:val="fr-FR"/>
        </w:rPr>
        <w:t>TypeResponseList</w:t>
      </w:r>
      <w:r w:rsidRPr="00AB0ED2">
        <w:rPr>
          <w:snapToGrid w:val="0"/>
          <w:lang w:val="fr-FR"/>
        </w:rPr>
        <w:t xml:space="preserve"> ::= SEQUENCE (SIZE (1..maxnoTRPInfoTypes)) OF TRPInformation</w:t>
      </w:r>
      <w:r w:rsidRPr="00E17648">
        <w:rPr>
          <w:snapToGrid w:val="0"/>
          <w:lang w:val="fr-FR"/>
        </w:rPr>
        <w:t>TypeResponse</w:t>
      </w:r>
      <w:r w:rsidRPr="00AB0ED2">
        <w:rPr>
          <w:snapToGrid w:val="0"/>
          <w:lang w:val="fr-FR"/>
        </w:rPr>
        <w:t>Item</w:t>
      </w:r>
    </w:p>
    <w:p w14:paraId="7C524086" w14:textId="77777777" w:rsidR="008467C9" w:rsidRPr="00E17BAC" w:rsidRDefault="008467C9" w:rsidP="008467C9">
      <w:pPr>
        <w:pStyle w:val="PL"/>
        <w:spacing w:line="0" w:lineRule="atLeast"/>
        <w:rPr>
          <w:snapToGrid w:val="0"/>
          <w:lang w:val="fr-FR"/>
        </w:rPr>
      </w:pPr>
    </w:p>
    <w:p w14:paraId="7A82601E" w14:textId="77777777" w:rsidR="008467C9" w:rsidRPr="00AB0ED2" w:rsidRDefault="008467C9" w:rsidP="008467C9">
      <w:pPr>
        <w:pStyle w:val="PL"/>
        <w:spacing w:line="0" w:lineRule="atLeast"/>
        <w:rPr>
          <w:snapToGrid w:val="0"/>
          <w:lang w:val="fr-FR"/>
        </w:rPr>
      </w:pPr>
      <w:r w:rsidRPr="00AB0ED2">
        <w:rPr>
          <w:snapToGrid w:val="0"/>
          <w:lang w:val="fr-FR"/>
        </w:rPr>
        <w:t>TRPInformation</w:t>
      </w:r>
      <w:r w:rsidRPr="00E17648">
        <w:rPr>
          <w:snapToGrid w:val="0"/>
          <w:lang w:val="fr-FR"/>
        </w:rPr>
        <w:t>TypeResponse</w:t>
      </w:r>
      <w:r w:rsidRPr="00AB0ED2">
        <w:rPr>
          <w:snapToGrid w:val="0"/>
          <w:lang w:val="fr-FR"/>
        </w:rPr>
        <w:t>Item ::= CHOICE {</w:t>
      </w:r>
    </w:p>
    <w:p w14:paraId="76AE6072" w14:textId="77777777" w:rsidR="008467C9" w:rsidRPr="00805AE0" w:rsidRDefault="008467C9" w:rsidP="008467C9">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AB6F7DE" w14:textId="77777777" w:rsidR="008467C9" w:rsidRPr="007C49BE" w:rsidRDefault="008467C9" w:rsidP="008467C9">
      <w:pPr>
        <w:pStyle w:val="PL"/>
        <w:spacing w:line="0" w:lineRule="atLeast"/>
        <w:rPr>
          <w:snapToGrid w:val="0"/>
          <w:lang w:val="fr-FR"/>
        </w:rPr>
      </w:pPr>
      <w:r w:rsidRPr="00805AE0">
        <w:rPr>
          <w:snapToGrid w:val="0"/>
          <w:lang w:val="fr-FR"/>
        </w:rPr>
        <w:tab/>
      </w:r>
      <w:r w:rsidRPr="007C49BE">
        <w:rPr>
          <w:snapToGrid w:val="0"/>
          <w:lang w:val="fr-FR"/>
        </w:rPr>
        <w:t>cGI-NR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CGI-NR,</w:t>
      </w:r>
    </w:p>
    <w:p w14:paraId="784FBC43" w14:textId="77777777" w:rsidR="008467C9" w:rsidRPr="007C49BE" w:rsidRDefault="008467C9" w:rsidP="008467C9">
      <w:pPr>
        <w:pStyle w:val="PL"/>
        <w:spacing w:line="0" w:lineRule="atLeast"/>
        <w:rPr>
          <w:snapToGrid w:val="0"/>
          <w:lang w:val="fr-FR" w:bidi="he-IL"/>
        </w:rPr>
      </w:pPr>
      <w:r w:rsidRPr="007C49BE">
        <w:rPr>
          <w:snapToGrid w:val="0"/>
          <w:lang w:val="fr-FR"/>
        </w:rPr>
        <w:tab/>
        <w:t>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(0..3279165),</w:t>
      </w:r>
      <w:r w:rsidRPr="007C49BE">
        <w:rPr>
          <w:snapToGrid w:val="0"/>
          <w:lang w:val="fr-FR" w:bidi="he-IL"/>
        </w:rPr>
        <w:t xml:space="preserve"> </w:t>
      </w:r>
    </w:p>
    <w:p w14:paraId="25F65485" w14:textId="77777777" w:rsidR="008467C9" w:rsidRPr="007C49BE" w:rsidRDefault="008467C9" w:rsidP="008467C9">
      <w:pPr>
        <w:pStyle w:val="PL"/>
        <w:spacing w:line="0" w:lineRule="atLeast"/>
        <w:rPr>
          <w:snapToGrid w:val="0"/>
          <w:lang w:val="fr-FR" w:bidi="he-IL"/>
        </w:rPr>
      </w:pPr>
      <w:r w:rsidRPr="007C49BE">
        <w:rPr>
          <w:snapToGrid w:val="0"/>
          <w:lang w:val="fr-FR" w:bidi="he-IL"/>
        </w:rPr>
        <w:tab/>
        <w:t>pRSConfiguration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PRSConfiguration,</w:t>
      </w:r>
    </w:p>
    <w:p w14:paraId="761547A8" w14:textId="77777777" w:rsidR="008467C9" w:rsidRPr="007C49BE" w:rsidRDefault="008467C9" w:rsidP="008467C9">
      <w:pPr>
        <w:pStyle w:val="PL"/>
        <w:spacing w:line="0" w:lineRule="atLeast"/>
        <w:rPr>
          <w:snapToGrid w:val="0"/>
          <w:lang w:val="fr-FR" w:bidi="he-IL"/>
        </w:rPr>
      </w:pPr>
      <w:r w:rsidRPr="007C49BE">
        <w:rPr>
          <w:snapToGrid w:val="0"/>
          <w:lang w:val="fr-FR" w:bidi="he-IL"/>
        </w:rPr>
        <w:tab/>
        <w:t>sSBinformation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SSBInfo,</w:t>
      </w:r>
    </w:p>
    <w:p w14:paraId="296AF3F7" w14:textId="77777777" w:rsidR="008467C9" w:rsidRPr="007C49BE" w:rsidRDefault="008467C9" w:rsidP="008467C9">
      <w:pPr>
        <w:pStyle w:val="PL"/>
        <w:rPr>
          <w:snapToGrid w:val="0"/>
          <w:lang w:val="fr-FR" w:bidi="he-IL"/>
        </w:rPr>
      </w:pPr>
      <w:r w:rsidRPr="007C49BE">
        <w:rPr>
          <w:snapToGrid w:val="0"/>
          <w:lang w:val="fr-FR" w:bidi="he-IL"/>
        </w:rPr>
        <w:tab/>
        <w:t>sFNInitialisationTime</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rPr>
        <w:t>RelativeTime1900</w:t>
      </w:r>
      <w:r w:rsidRPr="007C49BE">
        <w:rPr>
          <w:snapToGrid w:val="0"/>
          <w:lang w:val="fr-FR" w:bidi="he-IL"/>
        </w:rPr>
        <w:t>,</w:t>
      </w:r>
    </w:p>
    <w:p w14:paraId="071E0EFE" w14:textId="77777777" w:rsidR="008467C9" w:rsidRPr="007C49BE" w:rsidRDefault="008467C9" w:rsidP="008467C9">
      <w:pPr>
        <w:pStyle w:val="PL"/>
        <w:rPr>
          <w:snapToGrid w:val="0"/>
          <w:lang w:val="fr-FR" w:bidi="he-IL"/>
        </w:rPr>
      </w:pPr>
      <w:r w:rsidRPr="007C49BE">
        <w:rPr>
          <w:snapToGrid w:val="0"/>
          <w:lang w:val="fr-FR" w:bidi="he-IL"/>
        </w:rPr>
        <w:tab/>
        <w:t>spatialDirectionInformation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SpatialDirectionInformation,</w:t>
      </w:r>
    </w:p>
    <w:p w14:paraId="2731EBF5" w14:textId="77777777" w:rsidR="008467C9" w:rsidRPr="007C49BE" w:rsidRDefault="008467C9" w:rsidP="008467C9">
      <w:pPr>
        <w:pStyle w:val="PL"/>
        <w:rPr>
          <w:snapToGrid w:val="0"/>
          <w:lang w:val="fr-FR" w:bidi="he-IL"/>
        </w:rPr>
      </w:pPr>
      <w:r w:rsidRPr="007C49BE">
        <w:rPr>
          <w:snapToGrid w:val="0"/>
          <w:lang w:val="fr-FR" w:bidi="he-IL"/>
        </w:rPr>
        <w:tab/>
        <w:t>geographicalCoordinates</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GeographicalCoordinates,</w:t>
      </w:r>
    </w:p>
    <w:p w14:paraId="4135ECFF" w14:textId="77777777" w:rsidR="008467C9" w:rsidRPr="007C49BE" w:rsidRDefault="008467C9" w:rsidP="008467C9">
      <w:pPr>
        <w:pStyle w:val="PL"/>
        <w:rPr>
          <w:rFonts w:eastAsia="Calibri" w:cs="Courier New"/>
          <w:szCs w:val="22"/>
          <w:lang w:val="fr-FR"/>
        </w:rPr>
      </w:pPr>
      <w:r w:rsidRPr="007C49BE">
        <w:rPr>
          <w:snapToGrid w:val="0"/>
          <w:lang w:val="fr-FR" w:bidi="he-IL"/>
        </w:rPr>
        <w:tab/>
      </w:r>
      <w:r w:rsidRPr="007C49BE">
        <w:rPr>
          <w:rFonts w:eastAsia="Calibri" w:cs="Courier New"/>
          <w:szCs w:val="22"/>
          <w:lang w:val="fr-FR"/>
        </w:rPr>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TRPInformationTypeResponseItem-ExtIEs } }</w:t>
      </w:r>
    </w:p>
    <w:p w14:paraId="4CD1C80E" w14:textId="77777777" w:rsidR="008467C9" w:rsidRPr="007C49BE" w:rsidRDefault="008467C9" w:rsidP="008467C9">
      <w:pPr>
        <w:pStyle w:val="PL"/>
        <w:rPr>
          <w:rFonts w:eastAsia="Calibri" w:cs="Courier New"/>
          <w:szCs w:val="22"/>
          <w:lang w:val="fr-FR"/>
        </w:rPr>
      </w:pPr>
      <w:r w:rsidRPr="007C49BE">
        <w:rPr>
          <w:rFonts w:eastAsia="Calibri" w:cs="Courier New"/>
          <w:szCs w:val="22"/>
          <w:lang w:val="fr-FR"/>
        </w:rPr>
        <w:t>}</w:t>
      </w:r>
    </w:p>
    <w:p w14:paraId="26F49DA0" w14:textId="77777777" w:rsidR="008467C9" w:rsidRPr="007C49BE" w:rsidRDefault="008467C9" w:rsidP="008467C9">
      <w:pPr>
        <w:pStyle w:val="PL"/>
        <w:rPr>
          <w:rFonts w:eastAsia="Calibri" w:cs="Courier New"/>
          <w:szCs w:val="22"/>
          <w:lang w:val="fr-FR"/>
        </w:rPr>
      </w:pPr>
    </w:p>
    <w:p w14:paraId="114FC31E" w14:textId="77777777" w:rsidR="008467C9" w:rsidRPr="007C49BE" w:rsidRDefault="008467C9" w:rsidP="008467C9">
      <w:pPr>
        <w:pStyle w:val="PL"/>
        <w:rPr>
          <w:rFonts w:eastAsia="Calibri" w:cs="Courier New"/>
          <w:szCs w:val="22"/>
          <w:lang w:val="fr-FR"/>
        </w:rPr>
      </w:pPr>
      <w:r w:rsidRPr="007C49BE">
        <w:rPr>
          <w:rFonts w:eastAsia="Calibri" w:cs="Courier New"/>
          <w:szCs w:val="22"/>
          <w:lang w:val="fr-FR"/>
        </w:rPr>
        <w:t>TRPInformationTypeResponseItem-ExtIEs NRPPA-</w:t>
      </w:r>
      <w:r w:rsidRPr="007C49BE">
        <w:rPr>
          <w:rFonts w:eastAsia="Calibri" w:cs="Courier New"/>
          <w:snapToGrid w:val="0"/>
          <w:szCs w:val="22"/>
          <w:lang w:val="fr-FR"/>
        </w:rPr>
        <w:t xml:space="preserve">PROTOCOL-IES </w:t>
      </w:r>
      <w:r w:rsidRPr="007C49BE">
        <w:rPr>
          <w:rFonts w:eastAsia="Calibri" w:cs="Courier New"/>
          <w:szCs w:val="22"/>
          <w:lang w:val="fr-FR"/>
        </w:rPr>
        <w:t>::= {</w:t>
      </w:r>
    </w:p>
    <w:p w14:paraId="3BFD0E05" w14:textId="77777777" w:rsidR="008467C9" w:rsidRPr="004F4047" w:rsidRDefault="008467C9" w:rsidP="008467C9">
      <w:pPr>
        <w:pStyle w:val="PL"/>
        <w:rPr>
          <w:rFonts w:eastAsia="Calibri" w:cs="Courier New"/>
          <w:lang w:val="fr-FR"/>
        </w:rPr>
      </w:pPr>
      <w:r w:rsidRPr="007C49BE">
        <w:rPr>
          <w:rFonts w:eastAsia="Calibri" w:cs="Courier New"/>
          <w:szCs w:val="22"/>
          <w:lang w:val="fr-FR"/>
        </w:rPr>
        <w:tab/>
      </w:r>
      <w:r w:rsidRPr="007C49BE">
        <w:rPr>
          <w:snapToGrid w:val="0"/>
          <w:lang w:val="fr-FR"/>
        </w:rPr>
        <w:t>{ ID id-TRPType</w:t>
      </w:r>
      <w:r w:rsidRPr="007C49BE">
        <w:rPr>
          <w:snapToGrid w:val="0"/>
          <w:lang w:val="fr-FR"/>
        </w:rPr>
        <w:tab/>
      </w:r>
      <w:r w:rsidRPr="007C49BE">
        <w:rPr>
          <w:snapToGrid w:val="0"/>
          <w:lang w:val="fr-FR"/>
        </w:rPr>
        <w:tab/>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r>
      <w:r w:rsidRPr="007C49BE">
        <w:rPr>
          <w:snapToGrid w:val="0"/>
          <w:lang w:val="fr-FR"/>
        </w:rPr>
        <w:t>CRITICALITY reject TYPE TRPType</w:t>
      </w:r>
      <w:r w:rsidRPr="007C49BE">
        <w:rPr>
          <w:snapToGrid w:val="0"/>
          <w:lang w:val="fr-FR"/>
        </w:rPr>
        <w:tab/>
      </w:r>
      <w:r w:rsidRPr="007C49BE">
        <w:rPr>
          <w:snapToGrid w:val="0"/>
          <w:lang w:val="fr-FR"/>
        </w:rPr>
        <w:tab/>
      </w:r>
      <w:r>
        <w:rPr>
          <w:rFonts w:eastAsia="Calibri" w:cs="Courier New"/>
          <w:lang w:val="fr-FR"/>
        </w:rPr>
        <w:tab/>
      </w:r>
      <w:r>
        <w:rPr>
          <w:rFonts w:eastAsia="Calibri" w:cs="Courier New"/>
          <w:lang w:val="fr-FR"/>
        </w:rPr>
        <w:tab/>
      </w:r>
      <w:r>
        <w:rPr>
          <w:rFonts w:eastAsia="Calibri" w:cs="Courier New"/>
          <w:lang w:val="fr-FR"/>
        </w:rPr>
        <w:tab/>
      </w:r>
      <w:r w:rsidRPr="007C49BE">
        <w:rPr>
          <w:snapToGrid w:val="0"/>
          <w:lang w:val="fr-FR"/>
        </w:rPr>
        <w:t xml:space="preserve">PRESENCE </w:t>
      </w:r>
      <w:r w:rsidRPr="007C49BE">
        <w:rPr>
          <w:lang w:val="fr-FR"/>
        </w:rPr>
        <w:t>mandatory</w:t>
      </w:r>
      <w:r w:rsidRPr="007C49BE">
        <w:rPr>
          <w:snapToGrid w:val="0"/>
          <w:lang w:val="fr-FR"/>
        </w:rPr>
        <w:t xml:space="preserve"> }</w:t>
      </w:r>
      <w:r w:rsidRPr="004F4047">
        <w:rPr>
          <w:rFonts w:eastAsia="Calibri" w:cs="Courier New"/>
          <w:lang w:val="fr-FR"/>
        </w:rPr>
        <w:t>|</w:t>
      </w:r>
    </w:p>
    <w:p w14:paraId="760FB187" w14:textId="77777777" w:rsidR="008467C9" w:rsidRPr="008467C9" w:rsidRDefault="008467C9" w:rsidP="008467C9">
      <w:pPr>
        <w:pStyle w:val="PL"/>
        <w:rPr>
          <w:rFonts w:eastAsia="Calibri" w:cs="Courier New"/>
          <w:szCs w:val="16"/>
        </w:rPr>
      </w:pPr>
      <w:r w:rsidRPr="00A1143A">
        <w:rPr>
          <w:rFonts w:eastAsia="Calibri" w:cs="Courier New"/>
          <w:lang w:val="fr-FR"/>
        </w:rPr>
        <w:tab/>
      </w:r>
      <w:proofErr w:type="gramStart"/>
      <w:r w:rsidRPr="00496C37">
        <w:rPr>
          <w:snapToGrid w:val="0"/>
        </w:rPr>
        <w:t>{ ID</w:t>
      </w:r>
      <w:proofErr w:type="gramEnd"/>
      <w:r w:rsidRPr="00496C37">
        <w:rPr>
          <w:snapToGrid w:val="0"/>
        </w:rPr>
        <w:t xml:space="preserve"> id-</w:t>
      </w:r>
      <w:proofErr w:type="spellStart"/>
      <w:r w:rsidRPr="00496C37">
        <w:rPr>
          <w:snapToGrid w:val="0"/>
        </w:rPr>
        <w:t>OnDemandPRS</w:t>
      </w:r>
      <w:proofErr w:type="spellEnd"/>
      <w:r w:rsidRPr="00496C37">
        <w:rPr>
          <w:snapToGrid w:val="0"/>
        </w:rPr>
        <w:tab/>
      </w:r>
      <w:r>
        <w:rPr>
          <w:snapToGrid w:val="0"/>
        </w:rPr>
        <w:tab/>
      </w:r>
      <w:r>
        <w:rPr>
          <w:snapToGrid w:val="0"/>
        </w:rPr>
        <w:tab/>
      </w:r>
      <w:r w:rsidRPr="008467C9">
        <w:rPr>
          <w:rFonts w:cs="Courier New"/>
          <w:snapToGrid w:val="0"/>
          <w:szCs w:val="16"/>
        </w:rPr>
        <w:tab/>
        <w:t xml:space="preserve">CRITICALITY reject TYPE </w:t>
      </w:r>
      <w:proofErr w:type="spellStart"/>
      <w:r w:rsidRPr="008467C9">
        <w:rPr>
          <w:rFonts w:cs="Courier New"/>
          <w:snapToGrid w:val="0"/>
          <w:szCs w:val="16"/>
        </w:rPr>
        <w:t>OnDemandPRS</w:t>
      </w:r>
      <w:proofErr w:type="spellEnd"/>
      <w:r w:rsidRPr="008467C9">
        <w:rPr>
          <w:rFonts w:cs="Courier New"/>
          <w:snapToGrid w:val="0"/>
          <w:szCs w:val="16"/>
        </w:rPr>
        <w:t>-Info</w:t>
      </w:r>
      <w:r w:rsidRPr="008467C9">
        <w:rPr>
          <w:rFonts w:cs="Courier New"/>
          <w:snapToGrid w:val="0"/>
          <w:szCs w:val="16"/>
        </w:rPr>
        <w:tab/>
      </w:r>
      <w:r w:rsidRPr="008467C9">
        <w:rPr>
          <w:rFonts w:cs="Courier New"/>
          <w:snapToGrid w:val="0"/>
          <w:szCs w:val="16"/>
        </w:rPr>
        <w:tab/>
        <w:t>PRESENCE mandatory}</w:t>
      </w:r>
      <w:r w:rsidRPr="008467C9">
        <w:rPr>
          <w:rFonts w:eastAsia="Calibri" w:cs="Courier New"/>
          <w:szCs w:val="16"/>
        </w:rPr>
        <w:t>|</w:t>
      </w:r>
    </w:p>
    <w:p w14:paraId="531A6E78" w14:textId="77777777" w:rsidR="008467C9" w:rsidRPr="008467C9" w:rsidRDefault="008467C9" w:rsidP="008467C9">
      <w:pPr>
        <w:pStyle w:val="PL"/>
        <w:rPr>
          <w:rFonts w:eastAsia="宋体" w:cs="Courier New"/>
          <w:snapToGrid w:val="0"/>
          <w:szCs w:val="16"/>
        </w:rPr>
      </w:pPr>
      <w:r w:rsidRPr="008467C9">
        <w:rPr>
          <w:rFonts w:eastAsia="Calibri" w:cs="Courier New"/>
          <w:szCs w:val="16"/>
        </w:rPr>
        <w:tab/>
      </w:r>
      <w:proofErr w:type="gramStart"/>
      <w:r w:rsidRPr="008467C9">
        <w:rPr>
          <w:rFonts w:eastAsia="宋体" w:cs="Courier New"/>
          <w:snapToGrid w:val="0"/>
          <w:szCs w:val="16"/>
        </w:rPr>
        <w:t>{ ID</w:t>
      </w:r>
      <w:proofErr w:type="gramEnd"/>
      <w:r w:rsidRPr="008467C9">
        <w:rPr>
          <w:rFonts w:eastAsia="宋体" w:cs="Courier New"/>
          <w:snapToGrid w:val="0"/>
          <w:szCs w:val="16"/>
        </w:rPr>
        <w:t xml:space="preserve"> id-</w:t>
      </w:r>
      <w:proofErr w:type="spellStart"/>
      <w:r w:rsidRPr="008467C9">
        <w:rPr>
          <w:rFonts w:eastAsia="宋体" w:cs="Courier New"/>
          <w:snapToGrid w:val="0"/>
          <w:szCs w:val="16"/>
        </w:rPr>
        <w:t>TRPTxTEGAssociation</w:t>
      </w:r>
      <w:proofErr w:type="spellEnd"/>
      <w:r w:rsidRPr="008467C9">
        <w:rPr>
          <w:rFonts w:eastAsia="宋体" w:cs="Courier New"/>
          <w:snapToGrid w:val="0"/>
          <w:szCs w:val="16"/>
        </w:rPr>
        <w:tab/>
      </w:r>
      <w:r w:rsidRPr="008467C9">
        <w:rPr>
          <w:rFonts w:eastAsia="宋体" w:cs="Courier New"/>
          <w:snapToGrid w:val="0"/>
          <w:szCs w:val="16"/>
        </w:rPr>
        <w:tab/>
      </w:r>
      <w:r w:rsidRPr="008467C9">
        <w:rPr>
          <w:rFonts w:eastAsia="宋体" w:cs="Courier New"/>
          <w:snapToGrid w:val="0"/>
          <w:szCs w:val="16"/>
        </w:rPr>
        <w:tab/>
        <w:t xml:space="preserve">CRITICALITY reject TYPE </w:t>
      </w:r>
      <w:proofErr w:type="spellStart"/>
      <w:r w:rsidRPr="008467C9">
        <w:rPr>
          <w:rFonts w:eastAsia="宋体" w:cs="Courier New"/>
          <w:snapToGrid w:val="0"/>
          <w:szCs w:val="16"/>
        </w:rPr>
        <w:t>TRPTxTEGAssociation</w:t>
      </w:r>
      <w:proofErr w:type="spellEnd"/>
      <w:r w:rsidRPr="008467C9">
        <w:rPr>
          <w:rFonts w:eastAsia="宋体" w:cs="Courier New"/>
          <w:snapToGrid w:val="0"/>
          <w:szCs w:val="16"/>
        </w:rPr>
        <w:tab/>
      </w:r>
      <w:r w:rsidRPr="008467C9">
        <w:rPr>
          <w:rFonts w:eastAsia="宋体" w:cs="Courier New"/>
          <w:snapToGrid w:val="0"/>
          <w:szCs w:val="16"/>
        </w:rPr>
        <w:tab/>
        <w:t>PRESENCE mandatory}|</w:t>
      </w:r>
    </w:p>
    <w:p w14:paraId="13D150E2" w14:textId="380CD71F" w:rsidR="003F0371" w:rsidRPr="008467C9" w:rsidRDefault="008467C9" w:rsidP="00846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作者"/>
          <w:rFonts w:ascii="Courier New" w:eastAsia="宋体" w:hAnsi="Courier New" w:cs="Courier New"/>
          <w:noProof/>
          <w:snapToGrid w:val="0"/>
          <w:sz w:val="16"/>
          <w:szCs w:val="16"/>
          <w:lang w:eastAsia="ko-KR"/>
        </w:rPr>
      </w:pPr>
      <w:r w:rsidRPr="008467C9">
        <w:rPr>
          <w:rFonts w:ascii="Courier New" w:eastAsia="宋体" w:hAnsi="Courier New" w:cs="Courier New"/>
          <w:snapToGrid w:val="0"/>
          <w:sz w:val="16"/>
          <w:szCs w:val="16"/>
        </w:rPr>
        <w:tab/>
      </w:r>
      <w:proofErr w:type="gramStart"/>
      <w:r w:rsidRPr="008467C9">
        <w:rPr>
          <w:rFonts w:ascii="Courier New" w:eastAsia="宋体" w:hAnsi="Courier New" w:cs="Courier New"/>
          <w:snapToGrid w:val="0"/>
          <w:sz w:val="16"/>
          <w:szCs w:val="16"/>
        </w:rPr>
        <w:t>{ ID</w:t>
      </w:r>
      <w:proofErr w:type="gramEnd"/>
      <w:r w:rsidRPr="008467C9">
        <w:rPr>
          <w:rFonts w:ascii="Courier New" w:eastAsia="宋体" w:hAnsi="Courier New" w:cs="Courier New"/>
          <w:snapToGrid w:val="0"/>
          <w:sz w:val="16"/>
          <w:szCs w:val="16"/>
        </w:rPr>
        <w:t xml:space="preserve"> id-</w:t>
      </w:r>
      <w:proofErr w:type="spellStart"/>
      <w:r w:rsidRPr="008467C9">
        <w:rPr>
          <w:rFonts w:ascii="Courier New" w:eastAsia="宋体" w:hAnsi="Courier New" w:cs="Courier New"/>
          <w:snapToGrid w:val="0"/>
          <w:sz w:val="16"/>
          <w:szCs w:val="16"/>
        </w:rPr>
        <w:t>TRPBeamAntennaInformation</w:t>
      </w:r>
      <w:proofErr w:type="spellEnd"/>
      <w:r w:rsidRPr="008467C9">
        <w:rPr>
          <w:rFonts w:ascii="Courier New" w:eastAsia="宋体" w:hAnsi="Courier New" w:cs="Courier New"/>
          <w:snapToGrid w:val="0"/>
          <w:sz w:val="16"/>
          <w:szCs w:val="16"/>
        </w:rPr>
        <w:tab/>
        <w:t xml:space="preserve">CRITICALITY reject TYPE </w:t>
      </w:r>
      <w:proofErr w:type="spellStart"/>
      <w:r w:rsidRPr="008467C9">
        <w:rPr>
          <w:rFonts w:ascii="Courier New" w:eastAsia="宋体" w:hAnsi="Courier New" w:cs="Courier New"/>
          <w:snapToGrid w:val="0"/>
          <w:sz w:val="16"/>
          <w:szCs w:val="16"/>
        </w:rPr>
        <w:t>TRPBeamAntennaInformation</w:t>
      </w:r>
      <w:proofErr w:type="spellEnd"/>
      <w:r w:rsidRPr="008467C9">
        <w:rPr>
          <w:rFonts w:ascii="Courier New" w:eastAsia="宋体" w:hAnsi="Courier New" w:cs="Courier New"/>
          <w:snapToGrid w:val="0"/>
          <w:sz w:val="16"/>
          <w:szCs w:val="16"/>
        </w:rPr>
        <w:tab/>
        <w:t>PRESENCE mandatory }</w:t>
      </w:r>
      <w:ins w:id="319" w:author="作者">
        <w:r w:rsidR="003F0371" w:rsidRPr="008467C9">
          <w:rPr>
            <w:rFonts w:ascii="Courier New" w:eastAsia="宋体" w:hAnsi="Courier New" w:cs="Courier New"/>
            <w:noProof/>
            <w:snapToGrid w:val="0"/>
            <w:sz w:val="16"/>
            <w:szCs w:val="16"/>
            <w:lang w:eastAsia="ko-KR"/>
          </w:rPr>
          <w:t>|</w:t>
        </w:r>
      </w:ins>
    </w:p>
    <w:p w14:paraId="6018B00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ins w:id="320" w:author="作者">
        <w:r w:rsidRPr="008467C9">
          <w:rPr>
            <w:rFonts w:ascii="Courier New" w:eastAsia="宋体" w:hAnsi="Courier New" w:cs="Courier New"/>
            <w:noProof/>
            <w:snapToGrid w:val="0"/>
            <w:sz w:val="16"/>
            <w:szCs w:val="16"/>
            <w:lang w:eastAsia="ko-KR"/>
          </w:rPr>
          <w:tab/>
          <w:t>{ ID id</w:t>
        </w:r>
        <w:r w:rsidRPr="008467C9">
          <w:rPr>
            <w:rFonts w:ascii="Courier New" w:eastAsia="Times New Roman" w:hAnsi="Courier New" w:cs="Courier New"/>
            <w:noProof/>
            <w:sz w:val="16"/>
            <w:szCs w:val="16"/>
            <w:lang w:eastAsia="zh-CN"/>
          </w:rPr>
          <w:t>-Mobile-TRP-LocationInformation</w:t>
        </w:r>
        <w:r w:rsidRPr="008467C9">
          <w:rPr>
            <w:rFonts w:ascii="Courier New" w:eastAsia="宋体" w:hAnsi="Courier New" w:cs="Courier New"/>
            <w:noProof/>
            <w:snapToGrid w:val="0"/>
            <w:sz w:val="16"/>
            <w:szCs w:val="16"/>
            <w:lang w:eastAsia="ko-KR"/>
          </w:rPr>
          <w:tab/>
          <w:t xml:space="preserve">CRITICALITY reject TYPE </w:t>
        </w:r>
        <w:r w:rsidRPr="008467C9">
          <w:rPr>
            <w:rFonts w:ascii="Courier New" w:eastAsia="Times New Roman" w:hAnsi="Courier New" w:cs="Courier New"/>
            <w:noProof/>
            <w:sz w:val="16"/>
            <w:szCs w:val="16"/>
            <w:lang w:eastAsia="zh-CN"/>
          </w:rPr>
          <w:t>Mobile-TRP-LocationInformation</w:t>
        </w:r>
        <w:r w:rsidRPr="008467C9">
          <w:rPr>
            <w:rFonts w:ascii="Courier New" w:eastAsia="宋体" w:hAnsi="Courier New" w:cs="Courier New"/>
            <w:noProof/>
            <w:snapToGrid w:val="0"/>
            <w:sz w:val="16"/>
            <w:szCs w:val="16"/>
            <w:lang w:eastAsia="ko-KR"/>
          </w:rPr>
          <w:tab/>
          <w:t>PRESENCE mandatory</w:t>
        </w:r>
        <w:r w:rsidRPr="00C52C3C">
          <w:rPr>
            <w:rFonts w:ascii="Courier New" w:eastAsia="宋体" w:hAnsi="Courier New"/>
            <w:noProof/>
            <w:snapToGrid w:val="0"/>
            <w:sz w:val="16"/>
            <w:lang w:eastAsia="ko-KR"/>
          </w:rPr>
          <w:t xml:space="preserve"> }</w:t>
        </w:r>
      </w:ins>
      <w:r w:rsidRPr="00C52C3C">
        <w:rPr>
          <w:rFonts w:ascii="Courier New" w:eastAsia="Times New Roman" w:hAnsi="Courier New" w:hint="eastAsia"/>
          <w:noProof/>
          <w:snapToGrid w:val="0"/>
          <w:sz w:val="16"/>
          <w:lang w:eastAsia="zh-CN"/>
        </w:rPr>
        <w:t>,</w:t>
      </w:r>
    </w:p>
    <w:p w14:paraId="2E26437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C52C3C">
        <w:rPr>
          <w:rFonts w:ascii="Courier New" w:eastAsia="Times New Roman" w:hAnsi="Courier New"/>
          <w:noProof/>
          <w:snapToGrid w:val="0"/>
          <w:sz w:val="16"/>
          <w:lang w:eastAsia="zh-CN"/>
        </w:rPr>
        <w:tab/>
      </w:r>
      <w:r w:rsidRPr="00C52C3C">
        <w:rPr>
          <w:rFonts w:ascii="Courier New" w:eastAsia="Calibri" w:hAnsi="Courier New" w:cs="Courier New"/>
          <w:noProof/>
          <w:sz w:val="16"/>
          <w:szCs w:val="22"/>
          <w:lang w:eastAsia="ko-KR"/>
        </w:rPr>
        <w:t>...</w:t>
      </w:r>
    </w:p>
    <w:p w14:paraId="0CF782F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687AA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593522B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682ABF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6979EAB" w14:textId="77777777" w:rsidR="0021588B" w:rsidRPr="00AB0ED2" w:rsidRDefault="0021588B" w:rsidP="0021588B">
      <w:pPr>
        <w:pStyle w:val="PL"/>
        <w:tabs>
          <w:tab w:val="left" w:pos="11100"/>
        </w:tabs>
        <w:rPr>
          <w:snapToGrid w:val="0"/>
        </w:rPr>
      </w:pPr>
      <w:proofErr w:type="spellStart"/>
      <w:proofErr w:type="gramStart"/>
      <w:r>
        <w:rPr>
          <w:snapToGrid w:val="0"/>
        </w:rPr>
        <w:t>TRP</w:t>
      </w:r>
      <w:r w:rsidRPr="00AB0ED2">
        <w:rPr>
          <w:snapToGrid w:val="0"/>
        </w:rPr>
        <w:t>InformationType</w:t>
      </w:r>
      <w:r>
        <w:rPr>
          <w:snapToGrid w:val="0"/>
        </w:rPr>
        <w:t>List</w:t>
      </w:r>
      <w:r w:rsidRPr="00E17648">
        <w:rPr>
          <w:snapToGrid w:val="0"/>
        </w:rPr>
        <w:t>TRPReq</w:t>
      </w:r>
      <w:proofErr w:type="spellEnd"/>
      <w:r w:rsidRPr="00AB0ED2">
        <w:rPr>
          <w:snapToGrid w:val="0"/>
        </w:rPr>
        <w:t xml:space="preserve"> ::=</w:t>
      </w:r>
      <w:proofErr w:type="gramEnd"/>
      <w:r w:rsidRPr="00AB0ED2">
        <w:rPr>
          <w:snapToGrid w:val="0"/>
        </w:rPr>
        <w:t xml:space="preserve"> SEQUENCE (SIZE(1..</w:t>
      </w:r>
      <w:r w:rsidRPr="00CA6855">
        <w:t xml:space="preserve"> </w:t>
      </w:r>
      <w:proofErr w:type="spellStart"/>
      <w:r w:rsidRPr="00CA6855">
        <w:rPr>
          <w:snapToGrid w:val="0"/>
        </w:rPr>
        <w:t>maxnoTRPInfoTypes</w:t>
      </w:r>
      <w:proofErr w:type="spellEnd"/>
      <w:r w:rsidRPr="00AB0ED2">
        <w:rPr>
          <w:snapToGrid w:val="0"/>
        </w:rPr>
        <w:t xml:space="preserve">)) OF </w:t>
      </w:r>
      <w:proofErr w:type="spellStart"/>
      <w:r w:rsidRPr="00E17648">
        <w:rPr>
          <w:snapToGrid w:val="0"/>
        </w:rPr>
        <w:t>ProtocolIE</w:t>
      </w:r>
      <w:proofErr w:type="spellEnd"/>
      <w:r w:rsidRPr="00E17648">
        <w:rPr>
          <w:snapToGrid w:val="0"/>
        </w:rPr>
        <w:t xml:space="preserve">-Single-Container </w:t>
      </w:r>
      <w:proofErr w:type="gramStart"/>
      <w:r w:rsidRPr="00E17648">
        <w:rPr>
          <w:snapToGrid w:val="0"/>
        </w:rPr>
        <w:t>{ {</w:t>
      </w:r>
      <w:proofErr w:type="spellStart"/>
      <w:proofErr w:type="gramEnd"/>
      <w:r>
        <w:rPr>
          <w:snapToGrid w:val="0"/>
        </w:rPr>
        <w:t>TRP</w:t>
      </w:r>
      <w:r w:rsidRPr="0054305F">
        <w:rPr>
          <w:snapToGrid w:val="0"/>
        </w:rPr>
        <w:t>InformationTypeItem</w:t>
      </w:r>
      <w:r w:rsidRPr="00E17648">
        <w:rPr>
          <w:snapToGrid w:val="0"/>
        </w:rPr>
        <w:t>TRPReq</w:t>
      </w:r>
      <w:proofErr w:type="spellEnd"/>
      <w:r w:rsidRPr="00E17648">
        <w:rPr>
          <w:snapToGrid w:val="0"/>
        </w:rPr>
        <w:t>} }</w:t>
      </w:r>
    </w:p>
    <w:p w14:paraId="11AEDADE" w14:textId="77777777" w:rsidR="0021588B" w:rsidRPr="00AB0ED2" w:rsidRDefault="0021588B" w:rsidP="0021588B">
      <w:pPr>
        <w:pStyle w:val="PL"/>
        <w:tabs>
          <w:tab w:val="left" w:pos="11100"/>
        </w:tabs>
        <w:rPr>
          <w:snapToGrid w:val="0"/>
        </w:rPr>
      </w:pPr>
    </w:p>
    <w:p w14:paraId="7C0F3AD4" w14:textId="77777777" w:rsidR="0021588B" w:rsidRPr="00D219C3" w:rsidRDefault="0021588B" w:rsidP="0021588B">
      <w:pPr>
        <w:pStyle w:val="PL"/>
        <w:rPr>
          <w:snapToGrid w:val="0"/>
          <w:lang w:eastAsia="zh-CN"/>
        </w:rPr>
      </w:pPr>
      <w:proofErr w:type="spellStart"/>
      <w:r w:rsidRPr="00D219C3">
        <w:rPr>
          <w:snapToGrid w:val="0"/>
          <w:lang w:eastAsia="zh-CN"/>
        </w:rPr>
        <w:t>TRPInformationTypeItemTRPReq</w:t>
      </w:r>
      <w:proofErr w:type="spellEnd"/>
      <w:r w:rsidRPr="00E17648">
        <w:rPr>
          <w:snapToGrid w:val="0"/>
          <w:lang w:eastAsia="zh-CN"/>
        </w:rPr>
        <w:t xml:space="preserve"> </w:t>
      </w:r>
      <w:r w:rsidRPr="00D219C3">
        <w:rPr>
          <w:snapToGrid w:val="0"/>
          <w:lang w:eastAsia="zh-CN"/>
        </w:rPr>
        <w:t>NRPPA-PROTOCOL-</w:t>
      </w:r>
      <w:proofErr w:type="gramStart"/>
      <w:r w:rsidRPr="00D219C3">
        <w:rPr>
          <w:snapToGrid w:val="0"/>
          <w:lang w:eastAsia="zh-CN"/>
        </w:rPr>
        <w:t>IES ::=</w:t>
      </w:r>
      <w:proofErr w:type="gramEnd"/>
      <w:r w:rsidRPr="00D219C3">
        <w:rPr>
          <w:snapToGrid w:val="0"/>
          <w:lang w:eastAsia="zh-CN"/>
        </w:rPr>
        <w:t xml:space="preserve"> {</w:t>
      </w:r>
    </w:p>
    <w:p w14:paraId="6F50E274" w14:textId="77777777" w:rsidR="0021588B" w:rsidRPr="00D219C3" w:rsidRDefault="0021588B" w:rsidP="0021588B">
      <w:pPr>
        <w:pStyle w:val="PL"/>
        <w:rPr>
          <w:snapToGrid w:val="0"/>
          <w:lang w:eastAsia="zh-CN"/>
        </w:rPr>
      </w:pPr>
      <w:r w:rsidRPr="00D219C3">
        <w:rPr>
          <w:snapToGrid w:val="0"/>
          <w:lang w:eastAsia="zh-CN"/>
        </w:rPr>
        <w:tab/>
      </w:r>
      <w:proofErr w:type="gramStart"/>
      <w:r w:rsidRPr="00D219C3">
        <w:rPr>
          <w:snapToGrid w:val="0"/>
          <w:lang w:eastAsia="zh-CN"/>
        </w:rPr>
        <w:t>{ ID</w:t>
      </w:r>
      <w:proofErr w:type="gramEnd"/>
      <w:r w:rsidRPr="00D219C3">
        <w:rPr>
          <w:snapToGrid w:val="0"/>
          <w:lang w:eastAsia="zh-CN"/>
        </w:rPr>
        <w:t xml:space="preserve"> id-</w:t>
      </w:r>
      <w:proofErr w:type="spellStart"/>
      <w:r w:rsidRPr="00D219C3">
        <w:rPr>
          <w:snapToGrid w:val="0"/>
          <w:lang w:eastAsia="zh-CN"/>
        </w:rPr>
        <w:t>TRPInformationTypeItem</w:t>
      </w:r>
      <w:proofErr w:type="spellEnd"/>
      <w:r w:rsidRPr="00D219C3">
        <w:rPr>
          <w:snapToGrid w:val="0"/>
          <w:lang w:eastAsia="zh-CN"/>
        </w:rPr>
        <w:tab/>
        <w:t xml:space="preserve"> CRITICALITY </w:t>
      </w:r>
      <w:r w:rsidRPr="00D219C3">
        <w:rPr>
          <w:snapToGrid w:val="0"/>
        </w:rPr>
        <w:t>reject</w:t>
      </w:r>
      <w:r w:rsidRPr="00D219C3">
        <w:rPr>
          <w:snapToGrid w:val="0"/>
        </w:rPr>
        <w:tab/>
      </w:r>
      <w:r w:rsidRPr="00D219C3">
        <w:rPr>
          <w:snapToGrid w:val="0"/>
          <w:lang w:eastAsia="zh-CN"/>
        </w:rPr>
        <w:tab/>
        <w:t xml:space="preserve">TYPE </w:t>
      </w:r>
      <w:proofErr w:type="spellStart"/>
      <w:r w:rsidRPr="00D219C3">
        <w:rPr>
          <w:snapToGrid w:val="0"/>
          <w:lang w:eastAsia="zh-CN"/>
        </w:rPr>
        <w:t>TRPInformationTypeItem</w:t>
      </w:r>
      <w:proofErr w:type="spellEnd"/>
      <w:r w:rsidRPr="00D219C3">
        <w:rPr>
          <w:snapToGrid w:val="0"/>
          <w:lang w:eastAsia="zh-CN"/>
        </w:rPr>
        <w:t xml:space="preserve">  </w:t>
      </w:r>
      <w:r w:rsidRPr="00D219C3">
        <w:rPr>
          <w:snapToGrid w:val="0"/>
          <w:lang w:eastAsia="zh-CN"/>
        </w:rPr>
        <w:tab/>
        <w:t>PRESENCE mandatory },</w:t>
      </w:r>
    </w:p>
    <w:p w14:paraId="0D0C7DB2" w14:textId="77777777" w:rsidR="0021588B" w:rsidRPr="007C49BE" w:rsidRDefault="0021588B" w:rsidP="0021588B">
      <w:pPr>
        <w:pStyle w:val="PL"/>
        <w:rPr>
          <w:snapToGrid w:val="0"/>
          <w:lang w:eastAsia="zh-CN"/>
        </w:rPr>
      </w:pPr>
      <w:r w:rsidRPr="00D219C3">
        <w:rPr>
          <w:snapToGrid w:val="0"/>
          <w:lang w:eastAsia="zh-CN"/>
        </w:rPr>
        <w:tab/>
      </w:r>
      <w:r w:rsidRPr="007C49BE">
        <w:rPr>
          <w:snapToGrid w:val="0"/>
          <w:lang w:eastAsia="zh-CN"/>
        </w:rPr>
        <w:t>...</w:t>
      </w:r>
    </w:p>
    <w:p w14:paraId="333ECB64" w14:textId="77777777" w:rsidR="0021588B" w:rsidRPr="007C49BE" w:rsidRDefault="0021588B" w:rsidP="0021588B">
      <w:pPr>
        <w:pStyle w:val="PL"/>
        <w:rPr>
          <w:snapToGrid w:val="0"/>
          <w:lang w:eastAsia="zh-CN"/>
        </w:rPr>
      </w:pPr>
      <w:r w:rsidRPr="007C49BE">
        <w:rPr>
          <w:snapToGrid w:val="0"/>
          <w:lang w:eastAsia="zh-CN"/>
        </w:rPr>
        <w:t>}</w:t>
      </w:r>
    </w:p>
    <w:p w14:paraId="0B0D77E0" w14:textId="77777777" w:rsidR="0021588B" w:rsidRPr="007C49BE" w:rsidRDefault="0021588B" w:rsidP="0021588B">
      <w:pPr>
        <w:pStyle w:val="PL"/>
        <w:rPr>
          <w:snapToGrid w:val="0"/>
        </w:rPr>
      </w:pPr>
    </w:p>
    <w:p w14:paraId="1EBC76DD" w14:textId="77777777" w:rsidR="0021588B" w:rsidRPr="00AB0ED2" w:rsidRDefault="0021588B" w:rsidP="0021588B">
      <w:pPr>
        <w:pStyle w:val="PL"/>
        <w:spacing w:line="0" w:lineRule="atLeast"/>
        <w:rPr>
          <w:snapToGrid w:val="0"/>
        </w:rPr>
      </w:pPr>
      <w:proofErr w:type="spellStart"/>
      <w:proofErr w:type="gramStart"/>
      <w:r>
        <w:rPr>
          <w:snapToGrid w:val="0"/>
        </w:rPr>
        <w:t>TRP</w:t>
      </w:r>
      <w:r w:rsidRPr="00AB0ED2">
        <w:rPr>
          <w:snapToGrid w:val="0"/>
        </w:rPr>
        <w:t>Information</w:t>
      </w:r>
      <w:r>
        <w:rPr>
          <w:snapToGrid w:val="0"/>
        </w:rPr>
        <w:t>Type</w:t>
      </w:r>
      <w:r w:rsidRPr="00AB0ED2">
        <w:rPr>
          <w:snapToGrid w:val="0"/>
        </w:rPr>
        <w:t>Item</w:t>
      </w:r>
      <w:proofErr w:type="spellEnd"/>
      <w:r w:rsidRPr="00AB0ED2">
        <w:rPr>
          <w:snapToGrid w:val="0"/>
        </w:rPr>
        <w:t xml:space="preserve"> ::=</w:t>
      </w:r>
      <w:proofErr w:type="gramEnd"/>
      <w:r w:rsidRPr="00AB0ED2">
        <w:rPr>
          <w:snapToGrid w:val="0"/>
        </w:rPr>
        <w:t xml:space="preserve"> ENUMERATED {</w:t>
      </w:r>
    </w:p>
    <w:p w14:paraId="3F28AF63" w14:textId="77777777" w:rsidR="0021588B" w:rsidRDefault="0021588B" w:rsidP="0021588B">
      <w:pPr>
        <w:pStyle w:val="PL"/>
        <w:spacing w:line="0" w:lineRule="atLeast"/>
        <w:rPr>
          <w:snapToGrid w:val="0"/>
        </w:rPr>
      </w:pPr>
      <w:r>
        <w:rPr>
          <w:snapToGrid w:val="0"/>
        </w:rPr>
        <w:tab/>
      </w:r>
      <w:r>
        <w:rPr>
          <w:snapToGrid w:val="0"/>
        </w:rPr>
        <w:tab/>
      </w:r>
      <w:proofErr w:type="spellStart"/>
      <w:r>
        <w:rPr>
          <w:snapToGrid w:val="0"/>
        </w:rPr>
        <w:t>nrPCI</w:t>
      </w:r>
      <w:proofErr w:type="spellEnd"/>
      <w:r>
        <w:rPr>
          <w:snapToGrid w:val="0"/>
        </w:rPr>
        <w:t>,</w:t>
      </w:r>
    </w:p>
    <w:p w14:paraId="16DD3E29" w14:textId="77777777" w:rsidR="0021588B" w:rsidRPr="00AB0ED2" w:rsidRDefault="0021588B" w:rsidP="0021588B">
      <w:pPr>
        <w:pStyle w:val="PL"/>
        <w:spacing w:line="0" w:lineRule="atLeast"/>
        <w:rPr>
          <w:snapToGrid w:val="0"/>
        </w:rPr>
      </w:pPr>
      <w:r>
        <w:rPr>
          <w:snapToGrid w:val="0"/>
        </w:rPr>
        <w:tab/>
      </w:r>
      <w:r>
        <w:rPr>
          <w:snapToGrid w:val="0"/>
        </w:rPr>
        <w:tab/>
      </w:r>
      <w:proofErr w:type="spellStart"/>
      <w:r>
        <w:rPr>
          <w:snapToGrid w:val="0"/>
        </w:rPr>
        <w:t>nG</w:t>
      </w:r>
      <w:proofErr w:type="spellEnd"/>
      <w:r>
        <w:rPr>
          <w:snapToGrid w:val="0"/>
        </w:rPr>
        <w:t>-RAN-CGI,</w:t>
      </w:r>
    </w:p>
    <w:p w14:paraId="40A67287" w14:textId="77777777" w:rsidR="0021588B" w:rsidRPr="00E15EEC" w:rsidRDefault="0021588B" w:rsidP="0021588B">
      <w:pPr>
        <w:pStyle w:val="PL"/>
        <w:spacing w:line="0" w:lineRule="atLeast"/>
        <w:rPr>
          <w:lang w:val="it-IT"/>
        </w:rPr>
      </w:pPr>
      <w:r>
        <w:tab/>
      </w:r>
      <w:r>
        <w:tab/>
      </w:r>
      <w:r w:rsidRPr="00E15EEC">
        <w:rPr>
          <w:lang w:val="it-IT"/>
        </w:rPr>
        <w:t xml:space="preserve">arfcn, </w:t>
      </w:r>
    </w:p>
    <w:p w14:paraId="4C847165" w14:textId="77777777" w:rsidR="0021588B" w:rsidRPr="00E15EEC" w:rsidRDefault="0021588B" w:rsidP="0021588B">
      <w:pPr>
        <w:pStyle w:val="PL"/>
        <w:spacing w:line="0" w:lineRule="atLeast"/>
        <w:rPr>
          <w:lang w:val="it-IT"/>
        </w:rPr>
      </w:pPr>
      <w:r w:rsidRPr="00E15EEC">
        <w:rPr>
          <w:lang w:val="it-IT"/>
        </w:rPr>
        <w:tab/>
      </w:r>
      <w:r w:rsidRPr="00E15EEC">
        <w:rPr>
          <w:lang w:val="it-IT"/>
        </w:rPr>
        <w:tab/>
        <w:t>pRSConfig,</w:t>
      </w:r>
    </w:p>
    <w:p w14:paraId="0FFF0D0E" w14:textId="77777777" w:rsidR="0021588B" w:rsidRPr="00E15EEC" w:rsidRDefault="0021588B" w:rsidP="0021588B">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46A49200" w14:textId="77777777" w:rsidR="0021588B" w:rsidRPr="00E15EEC" w:rsidRDefault="0021588B" w:rsidP="0021588B">
      <w:pPr>
        <w:pStyle w:val="PL"/>
        <w:spacing w:line="0" w:lineRule="atLeast"/>
        <w:rPr>
          <w:lang w:val="it-IT"/>
        </w:rPr>
      </w:pPr>
      <w:r w:rsidRPr="00E15EEC">
        <w:rPr>
          <w:lang w:val="it-IT"/>
        </w:rPr>
        <w:tab/>
      </w:r>
      <w:r w:rsidRPr="00E15EEC">
        <w:rPr>
          <w:lang w:val="it-IT"/>
        </w:rPr>
        <w:tab/>
        <w:t>sFNInitTime,</w:t>
      </w:r>
    </w:p>
    <w:p w14:paraId="3281E184" w14:textId="77777777" w:rsidR="0021588B" w:rsidRDefault="0021588B" w:rsidP="0021588B">
      <w:pPr>
        <w:pStyle w:val="PL"/>
        <w:spacing w:line="0" w:lineRule="atLeast"/>
      </w:pPr>
      <w:r w:rsidRPr="00E15EEC">
        <w:rPr>
          <w:lang w:val="it-IT"/>
        </w:rPr>
        <w:tab/>
      </w:r>
      <w:r w:rsidRPr="00E15EEC">
        <w:rPr>
          <w:lang w:val="it-IT"/>
        </w:rPr>
        <w:tab/>
      </w:r>
      <w:proofErr w:type="spellStart"/>
      <w:r>
        <w:t>spatialDirectInfo</w:t>
      </w:r>
      <w:proofErr w:type="spellEnd"/>
      <w:r>
        <w:t>,</w:t>
      </w:r>
    </w:p>
    <w:p w14:paraId="3BB564C9" w14:textId="77777777" w:rsidR="0021588B" w:rsidRDefault="0021588B" w:rsidP="0021588B">
      <w:pPr>
        <w:pStyle w:val="PL"/>
        <w:spacing w:line="0" w:lineRule="atLeast"/>
      </w:pPr>
      <w:r>
        <w:tab/>
      </w:r>
      <w:r>
        <w:tab/>
      </w:r>
      <w:proofErr w:type="spellStart"/>
      <w:r>
        <w:t>geoCoord</w:t>
      </w:r>
      <w:proofErr w:type="spellEnd"/>
      <w:r>
        <w:t>,</w:t>
      </w:r>
    </w:p>
    <w:p w14:paraId="38E85913" w14:textId="77777777" w:rsidR="0021588B" w:rsidRDefault="0021588B" w:rsidP="0021588B">
      <w:pPr>
        <w:pStyle w:val="PL"/>
        <w:spacing w:line="0" w:lineRule="atLeast"/>
        <w:rPr>
          <w:snapToGrid w:val="0"/>
        </w:rPr>
      </w:pPr>
    </w:p>
    <w:p w14:paraId="44ADF083" w14:textId="77777777" w:rsidR="0021588B" w:rsidRDefault="0021588B" w:rsidP="0021588B">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Pr>
          <w:snapToGrid w:val="0"/>
          <w:lang w:val="en-US"/>
        </w:rPr>
        <w:t>,</w:t>
      </w:r>
    </w:p>
    <w:p w14:paraId="5FF0BDC9" w14:textId="77777777" w:rsidR="0021588B" w:rsidRPr="00E15EEC" w:rsidRDefault="0021588B" w:rsidP="0021588B">
      <w:pPr>
        <w:pStyle w:val="PL"/>
        <w:spacing w:line="0" w:lineRule="atLeast"/>
        <w:rPr>
          <w:snapToGrid w:val="0"/>
          <w:lang w:val="en-US"/>
        </w:rPr>
      </w:pPr>
      <w:r>
        <w:rPr>
          <w:snapToGrid w:val="0"/>
          <w:lang w:val="en-US"/>
        </w:rPr>
        <w:tab/>
      </w:r>
      <w:r>
        <w:rPr>
          <w:snapToGrid w:val="0"/>
          <w:lang w:val="en-US"/>
        </w:rPr>
        <w:tab/>
      </w:r>
      <w:proofErr w:type="spellStart"/>
      <w:r>
        <w:rPr>
          <w:snapToGrid w:val="0"/>
          <w:lang w:val="en-US"/>
        </w:rPr>
        <w:t>trp</w:t>
      </w:r>
      <w:proofErr w:type="spellEnd"/>
      <w:r>
        <w:rPr>
          <w:snapToGrid w:val="0"/>
          <w:lang w:val="en-US"/>
        </w:rPr>
        <w:t>-type,</w:t>
      </w:r>
    </w:p>
    <w:p w14:paraId="31ADACF3" w14:textId="77777777" w:rsidR="0021588B" w:rsidRDefault="0021588B" w:rsidP="0021588B">
      <w:pPr>
        <w:pStyle w:val="PL"/>
        <w:rPr>
          <w:snapToGrid w:val="0"/>
          <w:lang w:val="en-US"/>
        </w:rPr>
      </w:pPr>
      <w:r>
        <w:rPr>
          <w:snapToGrid w:val="0"/>
          <w:lang w:val="en-US"/>
        </w:rPr>
        <w:tab/>
      </w:r>
      <w:r>
        <w:rPr>
          <w:snapToGrid w:val="0"/>
          <w:lang w:val="en-US"/>
        </w:rPr>
        <w:tab/>
      </w:r>
      <w:proofErr w:type="spellStart"/>
      <w:r>
        <w:rPr>
          <w:snapToGrid w:val="0"/>
          <w:lang w:val="en-US"/>
        </w:rPr>
        <w:t>ondemandPRSInfo</w:t>
      </w:r>
      <w:proofErr w:type="spellEnd"/>
      <w:r>
        <w:rPr>
          <w:snapToGrid w:val="0"/>
          <w:lang w:val="en-US"/>
        </w:rPr>
        <w:t>,</w:t>
      </w:r>
    </w:p>
    <w:p w14:paraId="6ED0B373" w14:textId="77777777" w:rsidR="0021588B" w:rsidRPr="009B31F7" w:rsidRDefault="0021588B" w:rsidP="0021588B">
      <w:pPr>
        <w:pStyle w:val="PL"/>
        <w:rPr>
          <w:snapToGrid w:val="0"/>
          <w:lang w:val="en-US"/>
        </w:rPr>
      </w:pPr>
      <w:r>
        <w:rPr>
          <w:snapToGrid w:val="0"/>
          <w:lang w:val="en-US"/>
        </w:rPr>
        <w:tab/>
      </w:r>
      <w:r>
        <w:rPr>
          <w:snapToGrid w:val="0"/>
          <w:lang w:val="en-US"/>
        </w:rPr>
        <w:tab/>
      </w:r>
      <w:proofErr w:type="spellStart"/>
      <w:r>
        <w:rPr>
          <w:snapToGrid w:val="0"/>
          <w:lang w:val="en-US"/>
        </w:rPr>
        <w:t>trpTxTeg</w:t>
      </w:r>
      <w:proofErr w:type="spellEnd"/>
      <w:r w:rsidRPr="009B31F7">
        <w:rPr>
          <w:snapToGrid w:val="0"/>
          <w:lang w:val="en-US"/>
        </w:rPr>
        <w:t>,</w:t>
      </w:r>
    </w:p>
    <w:p w14:paraId="1ED5FEB0" w14:textId="19BF153E" w:rsidR="003F0371" w:rsidRPr="0021588B" w:rsidRDefault="0021588B" w:rsidP="0021588B">
      <w:pPr>
        <w:pStyle w:val="PL"/>
        <w:rPr>
          <w:ins w:id="321" w:author="作者"/>
          <w:snapToGrid w:val="0"/>
          <w:lang w:val="en-US"/>
        </w:rPr>
      </w:pPr>
      <w:r w:rsidRPr="009B31F7">
        <w:rPr>
          <w:snapToGrid w:val="0"/>
          <w:lang w:val="en-US"/>
        </w:rPr>
        <w:tab/>
      </w:r>
      <w:r w:rsidRPr="009B31F7">
        <w:rPr>
          <w:snapToGrid w:val="0"/>
          <w:lang w:val="en-US"/>
        </w:rPr>
        <w:tab/>
      </w:r>
      <w:r w:rsidRPr="009B31F7">
        <w:rPr>
          <w:snapToGrid w:val="0"/>
        </w:rPr>
        <w:t>beam-antenna-info</w:t>
      </w:r>
      <w:ins w:id="322" w:author="作者">
        <w:r w:rsidR="003F0371">
          <w:rPr>
            <w:rFonts w:eastAsia="Times New Roman"/>
            <w:noProof/>
            <w:snapToGrid w:val="0"/>
            <w:lang w:eastAsia="ko-KR"/>
          </w:rPr>
          <w:t>,</w:t>
        </w:r>
      </w:ins>
    </w:p>
    <w:p w14:paraId="1298614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ins w:id="323" w:author="作者">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m</w:t>
        </w:r>
        <w:r>
          <w:rPr>
            <w:rFonts w:ascii="Courier New" w:eastAsia="Times New Roman" w:hAnsi="Courier New"/>
            <w:noProof/>
            <w:snapToGrid w:val="0"/>
            <w:sz w:val="16"/>
            <w:lang w:eastAsia="ko-KR"/>
          </w:rPr>
          <w:t>obile-t</w:t>
        </w:r>
        <w:r w:rsidRPr="00C52C3C">
          <w:rPr>
            <w:rFonts w:ascii="Courier New" w:eastAsia="Times New Roman" w:hAnsi="Courier New"/>
            <w:noProof/>
            <w:snapToGrid w:val="0"/>
            <w:sz w:val="16"/>
            <w:lang w:eastAsia="ko-KR"/>
          </w:rPr>
          <w:t>r</w:t>
        </w:r>
        <w:r>
          <w:rPr>
            <w:rFonts w:ascii="Courier New" w:eastAsia="Times New Roman" w:hAnsi="Courier New"/>
            <w:noProof/>
            <w:snapToGrid w:val="0"/>
            <w:sz w:val="16"/>
            <w:lang w:eastAsia="ko-KR"/>
          </w:rPr>
          <w:t>p-</w:t>
        </w:r>
        <w:r w:rsidRPr="00C52C3C">
          <w:rPr>
            <w:rFonts w:ascii="Courier New" w:eastAsia="Times New Roman" w:hAnsi="Courier New"/>
            <w:noProof/>
            <w:snapToGrid w:val="0"/>
            <w:sz w:val="16"/>
            <w:lang w:eastAsia="ko-KR"/>
          </w:rPr>
          <w:t>location</w:t>
        </w:r>
        <w:r>
          <w:rPr>
            <w:rFonts w:ascii="Courier New" w:eastAsia="Times New Roman" w:hAnsi="Courier New"/>
            <w:noProof/>
            <w:snapToGrid w:val="0"/>
            <w:sz w:val="16"/>
            <w:lang w:eastAsia="ko-KR"/>
          </w:rPr>
          <w:t>-</w:t>
        </w:r>
        <w:r w:rsidRPr="00C52C3C">
          <w:rPr>
            <w:rFonts w:ascii="Courier New" w:eastAsia="Times New Roman" w:hAnsi="Courier New"/>
            <w:noProof/>
            <w:snapToGrid w:val="0"/>
            <w:sz w:val="16"/>
            <w:lang w:eastAsia="ko-KR"/>
          </w:rPr>
          <w:t>info</w:t>
        </w:r>
      </w:ins>
    </w:p>
    <w:p w14:paraId="7AD8DB9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C52C3C">
        <w:rPr>
          <w:rFonts w:ascii="Courier New" w:eastAsia="Times New Roman" w:hAnsi="Courier New"/>
          <w:noProof/>
          <w:snapToGrid w:val="0"/>
          <w:sz w:val="16"/>
          <w:lang w:val="en-US" w:eastAsia="ko-KR"/>
        </w:rPr>
        <w:t>}</w:t>
      </w:r>
    </w:p>
    <w:p w14:paraId="6C6D719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p>
    <w:bookmarkEnd w:id="312"/>
    <w:p w14:paraId="3DACB01C" w14:textId="77777777" w:rsidR="003F0371" w:rsidRDefault="003F0371" w:rsidP="003F0371">
      <w:pPr>
        <w:jc w:val="center"/>
      </w:pPr>
      <w:r>
        <w:rPr>
          <w:highlight w:val="yellow"/>
        </w:rPr>
        <w:t>-------------------------------------------Next change-------------------------------------------</w:t>
      </w:r>
    </w:p>
    <w:p w14:paraId="08EEDDDB" w14:textId="77777777" w:rsidR="0021588B" w:rsidRPr="000F19F9" w:rsidRDefault="0021588B" w:rsidP="0021588B">
      <w:pPr>
        <w:pStyle w:val="PL"/>
        <w:spacing w:line="0" w:lineRule="atLeast"/>
        <w:rPr>
          <w:snapToGrid w:val="0"/>
        </w:rPr>
      </w:pPr>
      <w:proofErr w:type="spellStart"/>
      <w:proofErr w:type="gramStart"/>
      <w:r w:rsidRPr="000F19F9">
        <w:rPr>
          <w:snapToGrid w:val="0"/>
        </w:rPr>
        <w:t>TrpMeasurementResult</w:t>
      </w:r>
      <w:proofErr w:type="spellEnd"/>
      <w:r w:rsidRPr="000F19F9">
        <w:rPr>
          <w:snapToGrid w:val="0"/>
        </w:rPr>
        <w:t xml:space="preserve"> ::=</w:t>
      </w:r>
      <w:proofErr w:type="gramEnd"/>
      <w:r w:rsidRPr="000F19F9">
        <w:rPr>
          <w:snapToGrid w:val="0"/>
        </w:rPr>
        <w:t xml:space="preserve"> SEQUENCE (SIZE (1.. </w:t>
      </w:r>
      <w:proofErr w:type="spellStart"/>
      <w:r w:rsidRPr="000F19F9">
        <w:rPr>
          <w:snapToGrid w:val="0"/>
        </w:rPr>
        <w:t>maxno</w:t>
      </w:r>
      <w:r>
        <w:rPr>
          <w:snapToGrid w:val="0"/>
        </w:rPr>
        <w:t>Pos</w:t>
      </w:r>
      <w:r w:rsidRPr="000F19F9">
        <w:rPr>
          <w:snapToGrid w:val="0"/>
        </w:rPr>
        <w:t>Meas</w:t>
      </w:r>
      <w:proofErr w:type="spellEnd"/>
      <w:r w:rsidRPr="000F19F9">
        <w:rPr>
          <w:snapToGrid w:val="0"/>
        </w:rPr>
        <w:t xml:space="preserve">)) OF </w:t>
      </w:r>
      <w:proofErr w:type="spellStart"/>
      <w:r w:rsidRPr="000F19F9">
        <w:rPr>
          <w:snapToGrid w:val="0"/>
        </w:rPr>
        <w:t>TrpMeasurementResultItem</w:t>
      </w:r>
      <w:proofErr w:type="spellEnd"/>
    </w:p>
    <w:p w14:paraId="4EC1BD4A" w14:textId="77777777" w:rsidR="0021588B" w:rsidRPr="000F19F9" w:rsidRDefault="0021588B" w:rsidP="0021588B">
      <w:pPr>
        <w:pStyle w:val="PL"/>
        <w:rPr>
          <w:snapToGrid w:val="0"/>
        </w:rPr>
      </w:pPr>
      <w:proofErr w:type="spellStart"/>
      <w:proofErr w:type="gramStart"/>
      <w:r w:rsidRPr="000F19F9">
        <w:rPr>
          <w:snapToGrid w:val="0"/>
        </w:rPr>
        <w:t>TrpMeasurementResultItem</w:t>
      </w:r>
      <w:proofErr w:type="spellEnd"/>
      <w:r w:rsidRPr="000F19F9">
        <w:rPr>
          <w:snapToGrid w:val="0"/>
        </w:rPr>
        <w:t xml:space="preserve"> ::=</w:t>
      </w:r>
      <w:proofErr w:type="gramEnd"/>
      <w:r w:rsidRPr="000F19F9">
        <w:rPr>
          <w:snapToGrid w:val="0"/>
        </w:rPr>
        <w:t xml:space="preserve"> SEQUENCE {</w:t>
      </w:r>
    </w:p>
    <w:p w14:paraId="79878DD8" w14:textId="77777777" w:rsidR="0021588B" w:rsidRPr="000F19F9" w:rsidRDefault="0021588B" w:rsidP="0021588B">
      <w:pPr>
        <w:pStyle w:val="PL"/>
        <w:rPr>
          <w:snapToGrid w:val="0"/>
        </w:rPr>
      </w:pPr>
      <w:r w:rsidRPr="000F19F9">
        <w:rPr>
          <w:snapToGrid w:val="0"/>
        </w:rPr>
        <w:tab/>
      </w:r>
      <w:proofErr w:type="spellStart"/>
      <w:r w:rsidRPr="000F19F9">
        <w:rPr>
          <w:snapToGrid w:val="0"/>
        </w:rPr>
        <w:t>measuredResultsValue</w:t>
      </w:r>
      <w:proofErr w:type="spellEnd"/>
      <w:r w:rsidRPr="000F19F9">
        <w:rPr>
          <w:snapToGrid w:val="0"/>
        </w:rPr>
        <w:tab/>
      </w:r>
      <w:r w:rsidRPr="000F19F9">
        <w:rPr>
          <w:snapToGrid w:val="0"/>
        </w:rPr>
        <w:tab/>
      </w:r>
      <w:r w:rsidRPr="000F19F9">
        <w:rPr>
          <w:snapToGrid w:val="0"/>
        </w:rPr>
        <w:tab/>
      </w:r>
      <w:r w:rsidRPr="000F19F9">
        <w:rPr>
          <w:snapToGrid w:val="0"/>
        </w:rPr>
        <w:tab/>
      </w:r>
      <w:proofErr w:type="spellStart"/>
      <w:r w:rsidRPr="000F19F9">
        <w:rPr>
          <w:snapToGrid w:val="0"/>
        </w:rPr>
        <w:t>TrpMeasuredResultsValue</w:t>
      </w:r>
      <w:proofErr w:type="spellEnd"/>
      <w:r w:rsidRPr="000F19F9">
        <w:rPr>
          <w:snapToGrid w:val="0"/>
        </w:rPr>
        <w:t>,</w:t>
      </w:r>
    </w:p>
    <w:p w14:paraId="6059846A" w14:textId="77777777" w:rsidR="0021588B" w:rsidRPr="000F19F9" w:rsidRDefault="0021588B" w:rsidP="0021588B">
      <w:pPr>
        <w:pStyle w:val="PL"/>
        <w:rPr>
          <w:snapToGrid w:val="0"/>
        </w:rPr>
      </w:pPr>
      <w:r w:rsidRPr="000F19F9">
        <w:rPr>
          <w:snapToGrid w:val="0"/>
        </w:rPr>
        <w:tab/>
      </w:r>
      <w:proofErr w:type="spellStart"/>
      <w:r w:rsidRPr="000F19F9">
        <w:rPr>
          <w:snapToGrid w:val="0"/>
        </w:rPr>
        <w:t>timeStamp</w:t>
      </w:r>
      <w:proofErr w:type="spellEnd"/>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proofErr w:type="spellStart"/>
      <w:r w:rsidRPr="000F19F9">
        <w:rPr>
          <w:snapToGrid w:val="0"/>
        </w:rPr>
        <w:t>TimeStamp</w:t>
      </w:r>
      <w:proofErr w:type="spellEnd"/>
      <w:r w:rsidRPr="000F19F9">
        <w:rPr>
          <w:snapToGrid w:val="0"/>
        </w:rPr>
        <w:t>,</w:t>
      </w:r>
    </w:p>
    <w:p w14:paraId="6539B48A" w14:textId="77777777" w:rsidR="0021588B" w:rsidRDefault="0021588B" w:rsidP="0021588B">
      <w:pPr>
        <w:pStyle w:val="PL"/>
        <w:rPr>
          <w:snapToGrid w:val="0"/>
        </w:rPr>
      </w:pPr>
      <w:r w:rsidRPr="000F19F9">
        <w:rPr>
          <w:snapToGrid w:val="0"/>
        </w:rPr>
        <w:tab/>
      </w:r>
      <w:proofErr w:type="spellStart"/>
      <w:r w:rsidRPr="000F19F9">
        <w:rPr>
          <w:snapToGrid w:val="0"/>
        </w:rPr>
        <w:t>measurementQuality</w:t>
      </w:r>
      <w:proofErr w:type="spellEnd"/>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bookmarkStart w:id="324" w:name="_Hlk50054026"/>
      <w:proofErr w:type="spellStart"/>
      <w:r w:rsidRPr="000F19F9">
        <w:rPr>
          <w:snapToGrid w:val="0"/>
        </w:rPr>
        <w:t>TrpMeasurementQuality</w:t>
      </w:r>
      <w:bookmarkEnd w:id="324"/>
      <w:proofErr w:type="spellEnd"/>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t>OPTIONAL,</w:t>
      </w:r>
    </w:p>
    <w:p w14:paraId="71D010C2" w14:textId="77777777" w:rsidR="0021588B" w:rsidRPr="000F19F9" w:rsidRDefault="0021588B" w:rsidP="0021588B">
      <w:pPr>
        <w:pStyle w:val="PL"/>
        <w:rPr>
          <w:snapToGrid w:val="0"/>
        </w:rPr>
      </w:pPr>
      <w:r>
        <w:rPr>
          <w:snapToGrid w:val="0"/>
        </w:rPr>
        <w:tab/>
      </w:r>
      <w:proofErr w:type="spellStart"/>
      <w:r>
        <w:t>measurementBeamInfo</w:t>
      </w:r>
      <w:proofErr w:type="spellEnd"/>
      <w:r>
        <w:tab/>
      </w:r>
      <w:r>
        <w:tab/>
      </w:r>
      <w:r>
        <w:tab/>
      </w:r>
      <w:r>
        <w:tab/>
      </w:r>
      <w:r>
        <w:tab/>
      </w:r>
      <w:proofErr w:type="spellStart"/>
      <w:r>
        <w:t>MeasurementBeamInfo</w:t>
      </w:r>
      <w:proofErr w:type="spellEnd"/>
      <w:r>
        <w:tab/>
      </w:r>
      <w:r>
        <w:tab/>
      </w:r>
      <w:r>
        <w:tab/>
      </w:r>
      <w:r>
        <w:tab/>
      </w:r>
      <w:r w:rsidRPr="000F19F9">
        <w:rPr>
          <w:snapToGrid w:val="0"/>
        </w:rPr>
        <w:t>OPTIONAL,</w:t>
      </w:r>
    </w:p>
    <w:p w14:paraId="561FE1A1" w14:textId="77777777" w:rsidR="0021588B" w:rsidRPr="007C49BE" w:rsidRDefault="0021588B" w:rsidP="0021588B">
      <w:pPr>
        <w:pStyle w:val="PL"/>
        <w:rPr>
          <w:snapToGrid w:val="0"/>
        </w:rPr>
      </w:pPr>
      <w:r w:rsidRPr="000F19F9">
        <w:rPr>
          <w:snapToGrid w:val="0"/>
        </w:rPr>
        <w:tab/>
      </w:r>
      <w:proofErr w:type="spellStart"/>
      <w:r w:rsidRPr="007C49BE">
        <w:rPr>
          <w:snapToGrid w:val="0"/>
        </w:rPr>
        <w:t>iE</w:t>
      </w:r>
      <w:proofErr w:type="spellEnd"/>
      <w:r w:rsidRPr="007C49BE">
        <w:rPr>
          <w:snapToGrid w:val="0"/>
        </w:rPr>
        <w:t>-Extensions</w:t>
      </w:r>
      <w:r w:rsidRPr="007C49BE">
        <w:rPr>
          <w:snapToGrid w:val="0"/>
        </w:rPr>
        <w:tab/>
      </w:r>
      <w:r w:rsidRPr="007C49BE">
        <w:rPr>
          <w:snapToGrid w:val="0"/>
        </w:rPr>
        <w:tab/>
      </w:r>
      <w:proofErr w:type="spellStart"/>
      <w:r w:rsidRPr="007C49BE">
        <w:rPr>
          <w:snapToGrid w:val="0"/>
        </w:rPr>
        <w:t>ProtocolExtensionContainer</w:t>
      </w:r>
      <w:proofErr w:type="spellEnd"/>
      <w:r w:rsidRPr="007C49BE">
        <w:rPr>
          <w:snapToGrid w:val="0"/>
        </w:rPr>
        <w:t xml:space="preserve"> {{</w:t>
      </w:r>
      <w:proofErr w:type="spellStart"/>
      <w:r w:rsidRPr="007C49BE">
        <w:rPr>
          <w:snapToGrid w:val="0"/>
        </w:rPr>
        <w:t>TrpMeasurementResultItem-ExtIEs</w:t>
      </w:r>
      <w:proofErr w:type="spellEnd"/>
      <w:r w:rsidRPr="007C49BE">
        <w:rPr>
          <w:snapToGrid w:val="0"/>
        </w:rPr>
        <w:t>}}</w:t>
      </w:r>
      <w:r w:rsidRPr="007C49BE">
        <w:rPr>
          <w:snapToGrid w:val="0"/>
        </w:rPr>
        <w:tab/>
      </w:r>
      <w:r w:rsidRPr="007C49BE">
        <w:rPr>
          <w:snapToGrid w:val="0"/>
        </w:rPr>
        <w:tab/>
        <w:t>OPTIONAL,</w:t>
      </w:r>
    </w:p>
    <w:p w14:paraId="201FC0C5" w14:textId="77777777" w:rsidR="0021588B" w:rsidRPr="000F19F9" w:rsidRDefault="0021588B" w:rsidP="0021588B">
      <w:pPr>
        <w:pStyle w:val="PL"/>
        <w:rPr>
          <w:snapToGrid w:val="0"/>
        </w:rPr>
      </w:pPr>
      <w:r w:rsidRPr="007C49BE">
        <w:rPr>
          <w:snapToGrid w:val="0"/>
        </w:rPr>
        <w:tab/>
      </w:r>
      <w:r w:rsidRPr="000F19F9">
        <w:rPr>
          <w:snapToGrid w:val="0"/>
        </w:rPr>
        <w:t>...</w:t>
      </w:r>
    </w:p>
    <w:p w14:paraId="7D3312E4" w14:textId="77777777" w:rsidR="0021588B" w:rsidRPr="000F19F9" w:rsidRDefault="0021588B" w:rsidP="0021588B">
      <w:pPr>
        <w:pStyle w:val="PL"/>
        <w:rPr>
          <w:snapToGrid w:val="0"/>
        </w:rPr>
      </w:pPr>
      <w:r w:rsidRPr="000F19F9">
        <w:rPr>
          <w:snapToGrid w:val="0"/>
        </w:rPr>
        <w:t>}</w:t>
      </w:r>
    </w:p>
    <w:p w14:paraId="3973F8FC"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A9F8E1D" w14:textId="77777777" w:rsidR="0021588B" w:rsidRPr="0021588B" w:rsidRDefault="0021588B" w:rsidP="0021588B">
      <w:pPr>
        <w:pStyle w:val="PL"/>
        <w:rPr>
          <w:rFonts w:cs="Courier New"/>
          <w:snapToGrid w:val="0"/>
          <w:szCs w:val="16"/>
        </w:rPr>
      </w:pPr>
      <w:proofErr w:type="spellStart"/>
      <w:r w:rsidRPr="0021588B">
        <w:rPr>
          <w:rFonts w:cs="Courier New"/>
          <w:snapToGrid w:val="0"/>
          <w:szCs w:val="16"/>
        </w:rPr>
        <w:t>TrpMeasurementResultItem-ExtIEs</w:t>
      </w:r>
      <w:proofErr w:type="spellEnd"/>
      <w:r w:rsidRPr="0021588B">
        <w:rPr>
          <w:rFonts w:cs="Courier New"/>
          <w:snapToGrid w:val="0"/>
          <w:szCs w:val="16"/>
        </w:rPr>
        <w:t xml:space="preserve"> NRPPA-PROTOCOL-</w:t>
      </w:r>
      <w:proofErr w:type="gramStart"/>
      <w:r w:rsidRPr="0021588B">
        <w:rPr>
          <w:rFonts w:cs="Courier New"/>
          <w:snapToGrid w:val="0"/>
          <w:szCs w:val="16"/>
        </w:rPr>
        <w:t>EXTENSION ::=</w:t>
      </w:r>
      <w:proofErr w:type="gramEnd"/>
      <w:r w:rsidRPr="0021588B">
        <w:rPr>
          <w:rFonts w:cs="Courier New"/>
          <w:snapToGrid w:val="0"/>
          <w:szCs w:val="16"/>
        </w:rPr>
        <w:t xml:space="preserve"> {</w:t>
      </w:r>
    </w:p>
    <w:p w14:paraId="461BC707" w14:textId="77777777" w:rsidR="0021588B" w:rsidRPr="0021588B" w:rsidRDefault="0021588B" w:rsidP="0021588B">
      <w:pPr>
        <w:pStyle w:val="PL"/>
        <w:rPr>
          <w:rFonts w:cs="Courier New"/>
          <w:snapToGrid w:val="0"/>
          <w:szCs w:val="16"/>
        </w:rPr>
      </w:pPr>
      <w:r w:rsidRPr="0021588B">
        <w:rPr>
          <w:rFonts w:cs="Courier New"/>
          <w:snapToGrid w:val="0"/>
          <w:szCs w:val="16"/>
        </w:rPr>
        <w:tab/>
      </w:r>
      <w:proofErr w:type="gramStart"/>
      <w:r w:rsidRPr="0021588B">
        <w:rPr>
          <w:rFonts w:eastAsia="宋体" w:cs="Courier New"/>
          <w:snapToGrid w:val="0"/>
          <w:szCs w:val="16"/>
        </w:rPr>
        <w:t>{ ID</w:t>
      </w:r>
      <w:proofErr w:type="gramEnd"/>
      <w:r w:rsidRPr="0021588B">
        <w:rPr>
          <w:rFonts w:eastAsia="宋体" w:cs="Courier New"/>
          <w:snapToGrid w:val="0"/>
          <w:szCs w:val="16"/>
        </w:rPr>
        <w:t xml:space="preserve"> id-</w:t>
      </w:r>
      <w:proofErr w:type="spellStart"/>
      <w:r w:rsidRPr="0021588B">
        <w:rPr>
          <w:rFonts w:eastAsia="宋体" w:cs="Courier New"/>
          <w:snapToGrid w:val="0"/>
          <w:szCs w:val="16"/>
        </w:rPr>
        <w:t>SRSResourcetype</w:t>
      </w:r>
      <w:proofErr w:type="spellEnd"/>
      <w:r w:rsidRPr="0021588B">
        <w:rPr>
          <w:rFonts w:eastAsia="宋体" w:cs="Courier New"/>
          <w:snapToGrid w:val="0"/>
          <w:szCs w:val="16"/>
        </w:rPr>
        <w:tab/>
        <w:t xml:space="preserve">CRITICALITY ignore EXTENSION </w:t>
      </w:r>
      <w:proofErr w:type="spellStart"/>
      <w:r w:rsidRPr="0021588B">
        <w:rPr>
          <w:rFonts w:eastAsia="宋体" w:cs="Courier New"/>
          <w:snapToGrid w:val="0"/>
          <w:szCs w:val="16"/>
        </w:rPr>
        <w:t>SRSResourcetype</w:t>
      </w:r>
      <w:proofErr w:type="spellEnd"/>
      <w:r w:rsidRPr="0021588B">
        <w:rPr>
          <w:rFonts w:eastAsia="宋体" w:cs="Courier New"/>
          <w:snapToGrid w:val="0"/>
          <w:szCs w:val="16"/>
        </w:rPr>
        <w:t xml:space="preserve"> PRESENCE optional}</w:t>
      </w:r>
      <w:r w:rsidRPr="0021588B">
        <w:rPr>
          <w:rFonts w:cs="Courier New"/>
          <w:snapToGrid w:val="0"/>
          <w:szCs w:val="16"/>
        </w:rPr>
        <w:t>|</w:t>
      </w:r>
    </w:p>
    <w:p w14:paraId="32AF1EE0" w14:textId="77777777" w:rsidR="0021588B" w:rsidRPr="0021588B" w:rsidRDefault="0021588B" w:rsidP="0021588B">
      <w:pPr>
        <w:pStyle w:val="PL"/>
        <w:rPr>
          <w:rFonts w:cs="Courier New"/>
          <w:snapToGrid w:val="0"/>
          <w:szCs w:val="16"/>
        </w:rPr>
      </w:pPr>
      <w:r w:rsidRPr="0021588B">
        <w:rPr>
          <w:rFonts w:cs="Courier New"/>
          <w:snapToGrid w:val="0"/>
          <w:szCs w:val="16"/>
        </w:rPr>
        <w:tab/>
      </w:r>
      <w:proofErr w:type="gramStart"/>
      <w:r w:rsidRPr="0021588B">
        <w:rPr>
          <w:rFonts w:eastAsia="宋体" w:cs="Courier New"/>
          <w:snapToGrid w:val="0"/>
          <w:szCs w:val="16"/>
        </w:rPr>
        <w:t>{ ID</w:t>
      </w:r>
      <w:proofErr w:type="gramEnd"/>
      <w:r w:rsidRPr="0021588B">
        <w:rPr>
          <w:rFonts w:eastAsia="宋体" w:cs="Courier New"/>
          <w:snapToGrid w:val="0"/>
          <w:szCs w:val="16"/>
        </w:rPr>
        <w:t xml:space="preserve"> id-ARP-ID</w:t>
      </w:r>
      <w:r w:rsidRPr="0021588B">
        <w:rPr>
          <w:rFonts w:eastAsia="宋体" w:cs="Courier New"/>
          <w:snapToGrid w:val="0"/>
          <w:szCs w:val="16"/>
        </w:rPr>
        <w:tab/>
      </w:r>
      <w:r w:rsidRPr="0021588B">
        <w:rPr>
          <w:rFonts w:eastAsia="宋体" w:cs="Courier New"/>
          <w:snapToGrid w:val="0"/>
          <w:szCs w:val="16"/>
        </w:rPr>
        <w:tab/>
        <w:t xml:space="preserve">CRITICALITY ignore EXTENSION ARP-ID </w:t>
      </w:r>
      <w:r w:rsidRPr="0021588B">
        <w:rPr>
          <w:rFonts w:eastAsia="宋体" w:cs="Courier New"/>
          <w:snapToGrid w:val="0"/>
          <w:szCs w:val="16"/>
        </w:rPr>
        <w:tab/>
        <w:t>PRESENCE optional}</w:t>
      </w:r>
      <w:r w:rsidRPr="0021588B">
        <w:rPr>
          <w:rFonts w:cs="Courier New"/>
          <w:snapToGrid w:val="0"/>
          <w:szCs w:val="16"/>
        </w:rPr>
        <w:t>|</w:t>
      </w:r>
    </w:p>
    <w:p w14:paraId="29E2636C" w14:textId="03404E39" w:rsidR="003F0371" w:rsidRDefault="0021588B" w:rsidP="002158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作者"/>
          <w:rFonts w:ascii="Courier New" w:eastAsia="宋体" w:hAnsi="Courier New"/>
          <w:noProof/>
          <w:snapToGrid w:val="0"/>
          <w:sz w:val="16"/>
          <w:lang w:eastAsia="ko-KR"/>
        </w:rPr>
      </w:pPr>
      <w:r w:rsidRPr="0021588B">
        <w:rPr>
          <w:rFonts w:ascii="Courier New" w:hAnsi="Courier New" w:cs="Courier New"/>
          <w:snapToGrid w:val="0"/>
          <w:sz w:val="16"/>
          <w:szCs w:val="16"/>
        </w:rPr>
        <w:tab/>
      </w:r>
      <w:proofErr w:type="gramStart"/>
      <w:r w:rsidRPr="0021588B">
        <w:rPr>
          <w:rFonts w:ascii="Courier New" w:eastAsia="宋体" w:hAnsi="Courier New" w:cs="Courier New"/>
          <w:snapToGrid w:val="0"/>
          <w:sz w:val="16"/>
          <w:szCs w:val="16"/>
        </w:rPr>
        <w:t>{ ID</w:t>
      </w:r>
      <w:proofErr w:type="gramEnd"/>
      <w:r w:rsidRPr="0021588B">
        <w:rPr>
          <w:rFonts w:ascii="Courier New" w:eastAsia="宋体" w:hAnsi="Courier New" w:cs="Courier New"/>
          <w:snapToGrid w:val="0"/>
          <w:sz w:val="16"/>
          <w:szCs w:val="16"/>
        </w:rPr>
        <w:t xml:space="preserve"> id-</w:t>
      </w:r>
      <w:proofErr w:type="spellStart"/>
      <w:r w:rsidRPr="0021588B">
        <w:rPr>
          <w:rFonts w:ascii="Courier New" w:eastAsia="宋体" w:hAnsi="Courier New" w:cs="Courier New"/>
          <w:snapToGrid w:val="0"/>
          <w:sz w:val="16"/>
          <w:szCs w:val="16"/>
        </w:rPr>
        <w:t>LoS</w:t>
      </w:r>
      <w:proofErr w:type="spellEnd"/>
      <w:r w:rsidRPr="0021588B">
        <w:rPr>
          <w:rFonts w:ascii="Courier New" w:eastAsia="宋体" w:hAnsi="Courier New" w:cs="Courier New"/>
          <w:snapToGrid w:val="0"/>
          <w:sz w:val="16"/>
          <w:szCs w:val="16"/>
        </w:rPr>
        <w:t>-</w:t>
      </w:r>
      <w:proofErr w:type="spellStart"/>
      <w:r w:rsidRPr="0021588B">
        <w:rPr>
          <w:rFonts w:ascii="Courier New" w:eastAsia="宋体" w:hAnsi="Courier New" w:cs="Courier New"/>
          <w:snapToGrid w:val="0"/>
          <w:sz w:val="16"/>
          <w:szCs w:val="16"/>
        </w:rPr>
        <w:t>NLoSInformation</w:t>
      </w:r>
      <w:proofErr w:type="spellEnd"/>
      <w:r w:rsidRPr="0021588B">
        <w:rPr>
          <w:rFonts w:ascii="Courier New" w:eastAsia="宋体" w:hAnsi="Courier New" w:cs="Courier New"/>
          <w:snapToGrid w:val="0"/>
          <w:sz w:val="16"/>
          <w:szCs w:val="16"/>
        </w:rPr>
        <w:tab/>
      </w:r>
      <w:r w:rsidRPr="0021588B">
        <w:rPr>
          <w:rFonts w:ascii="Courier New" w:eastAsia="宋体" w:hAnsi="Courier New" w:cs="Courier New"/>
          <w:snapToGrid w:val="0"/>
          <w:sz w:val="16"/>
          <w:szCs w:val="16"/>
        </w:rPr>
        <w:tab/>
        <w:t xml:space="preserve">CRITICALITY ignore EXTENSION </w:t>
      </w:r>
      <w:proofErr w:type="spellStart"/>
      <w:r w:rsidRPr="0021588B">
        <w:rPr>
          <w:rFonts w:ascii="Courier New" w:eastAsia="宋体" w:hAnsi="Courier New" w:cs="Courier New"/>
          <w:snapToGrid w:val="0"/>
          <w:sz w:val="16"/>
          <w:szCs w:val="16"/>
        </w:rPr>
        <w:t>LoS-NLoSInformation</w:t>
      </w:r>
      <w:proofErr w:type="spellEnd"/>
      <w:r w:rsidRPr="0021588B">
        <w:rPr>
          <w:rFonts w:ascii="Courier New" w:eastAsia="宋体" w:hAnsi="Courier New" w:cs="Courier New"/>
          <w:snapToGrid w:val="0"/>
          <w:sz w:val="16"/>
          <w:szCs w:val="16"/>
        </w:rPr>
        <w:tab/>
      </w:r>
      <w:r w:rsidRPr="0021588B">
        <w:rPr>
          <w:rFonts w:ascii="Courier New" w:eastAsia="宋体" w:hAnsi="Courier New" w:cs="Courier New"/>
          <w:snapToGrid w:val="0"/>
          <w:sz w:val="16"/>
          <w:szCs w:val="16"/>
        </w:rPr>
        <w:tab/>
        <w:t>PRESENCE optional }</w:t>
      </w:r>
      <w:ins w:id="326" w:author="作者">
        <w:r w:rsidR="003F0371" w:rsidRPr="00C52C3C">
          <w:rPr>
            <w:rFonts w:ascii="Courier New" w:eastAsia="宋体" w:hAnsi="Courier New"/>
            <w:noProof/>
            <w:snapToGrid w:val="0"/>
            <w:sz w:val="16"/>
            <w:lang w:eastAsia="ko-KR"/>
          </w:rPr>
          <w:t>|</w:t>
        </w:r>
      </w:ins>
    </w:p>
    <w:p w14:paraId="6D0CE087" w14:textId="523D1D14"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327" w:author="作者">
        <w:r>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 ID id</w:t>
        </w:r>
        <w:r>
          <w:rPr>
            <w:rFonts w:ascii="Courier New" w:eastAsia="Times New Roman" w:hAnsi="Courier New" w:cs="Courier New"/>
            <w:noProof/>
            <w:sz w:val="16"/>
            <w:szCs w:val="22"/>
            <w:lang w:eastAsia="zh-CN"/>
          </w:rPr>
          <w:t>-Mobile-TRP-LocationInformation</w:t>
        </w:r>
        <w:r w:rsidRPr="00C52C3C">
          <w:rPr>
            <w:rFonts w:ascii="Courier New" w:eastAsia="宋体" w:hAnsi="Courier New"/>
            <w:noProof/>
            <w:snapToGrid w:val="0"/>
            <w:sz w:val="16"/>
            <w:lang w:eastAsia="ko-KR"/>
          </w:rPr>
          <w:tab/>
          <w:t xml:space="preserve">CRITICALITY </w:t>
        </w:r>
        <w:r>
          <w:rPr>
            <w:rFonts w:ascii="Courier New" w:eastAsia="宋体" w:hAnsi="Courier New"/>
            <w:noProof/>
            <w:snapToGrid w:val="0"/>
            <w:sz w:val="16"/>
            <w:lang w:eastAsia="ko-KR"/>
          </w:rPr>
          <w:t>ignore</w:t>
        </w:r>
        <w:r w:rsidRPr="00C52C3C">
          <w:rPr>
            <w:rFonts w:ascii="Courier New" w:eastAsia="宋体" w:hAnsi="Courier New"/>
            <w:noProof/>
            <w:snapToGrid w:val="0"/>
            <w:sz w:val="16"/>
            <w:lang w:eastAsia="ko-KR"/>
          </w:rPr>
          <w:t xml:space="preserve"> </w:t>
        </w:r>
        <w:r w:rsidRPr="004A478B">
          <w:rPr>
            <w:rFonts w:ascii="Courier New" w:eastAsia="宋体" w:hAnsi="Courier New"/>
            <w:noProof/>
            <w:snapToGrid w:val="0"/>
            <w:sz w:val="16"/>
            <w:lang w:eastAsia="ko-KR"/>
          </w:rPr>
          <w:t>EXTENSION</w:t>
        </w:r>
        <w:r w:rsidRPr="00C52C3C">
          <w:rPr>
            <w:rFonts w:ascii="Courier New" w:eastAsia="宋体" w:hAnsi="Courier New"/>
            <w:noProof/>
            <w:snapToGrid w:val="0"/>
            <w:sz w:val="16"/>
            <w:lang w:eastAsia="ko-KR"/>
          </w:rPr>
          <w:t xml:space="preserve"> </w:t>
        </w:r>
        <w:r>
          <w:rPr>
            <w:rFonts w:ascii="Courier New" w:eastAsia="Times New Roman" w:hAnsi="Courier New" w:cs="Courier New"/>
            <w:noProof/>
            <w:sz w:val="16"/>
            <w:szCs w:val="22"/>
            <w:lang w:eastAsia="zh-CN"/>
          </w:rPr>
          <w:t>Mobile-TRP-LocationInformation</w:t>
        </w:r>
        <w:r w:rsidRPr="00C52C3C">
          <w:rPr>
            <w:rFonts w:ascii="Courier New" w:eastAsia="宋体" w:hAnsi="Courier New"/>
            <w:noProof/>
            <w:snapToGrid w:val="0"/>
            <w:sz w:val="16"/>
            <w:lang w:eastAsia="ko-KR"/>
          </w:rPr>
          <w:tab/>
          <w:t xml:space="preserve">PRESENCE </w:t>
        </w:r>
        <w:r w:rsidR="00C71F49">
          <w:rPr>
            <w:rFonts w:ascii="Courier New" w:eastAsia="宋体" w:hAnsi="Courier New"/>
            <w:noProof/>
            <w:snapToGrid w:val="0"/>
            <w:sz w:val="16"/>
            <w:lang w:eastAsia="ko-KR"/>
          </w:rPr>
          <w:t>optional</w:t>
        </w:r>
        <w:r w:rsidRPr="00C52C3C">
          <w:rPr>
            <w:rFonts w:ascii="Courier New" w:eastAsia="宋体" w:hAnsi="Courier New"/>
            <w:noProof/>
            <w:snapToGrid w:val="0"/>
            <w:sz w:val="16"/>
            <w:lang w:eastAsia="ko-KR"/>
          </w:rPr>
          <w:t xml:space="preserve"> }</w:t>
        </w:r>
      </w:ins>
      <w:r w:rsidRPr="004A478B">
        <w:rPr>
          <w:rFonts w:ascii="Courier New" w:eastAsia="Times New Roman" w:hAnsi="Courier New"/>
          <w:noProof/>
          <w:snapToGrid w:val="0"/>
          <w:sz w:val="16"/>
          <w:lang w:eastAsia="ko-KR"/>
        </w:rPr>
        <w:t>,</w:t>
      </w:r>
    </w:p>
    <w:p w14:paraId="220E8106"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t>...</w:t>
      </w:r>
    </w:p>
    <w:p w14:paraId="21787EE6"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w:t>
      </w:r>
    </w:p>
    <w:p w14:paraId="26A90E7B" w14:textId="77777777" w:rsidR="003F0371" w:rsidRDefault="003F0371" w:rsidP="003F0371">
      <w:pPr>
        <w:jc w:val="center"/>
      </w:pPr>
      <w:r>
        <w:rPr>
          <w:highlight w:val="yellow"/>
        </w:rPr>
        <w:t>-------------------------------------------Next change-------------------------------------------</w:t>
      </w:r>
    </w:p>
    <w:p w14:paraId="3E9D3EC1" w14:textId="77777777" w:rsidR="003F0371" w:rsidRDefault="003F0371" w:rsidP="003F0371">
      <w:pPr>
        <w:jc w:val="center"/>
      </w:pPr>
    </w:p>
    <w:p w14:paraId="317D433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D875072" w14:textId="77777777" w:rsidR="003F0371" w:rsidRPr="00C52C3C" w:rsidRDefault="003F0371" w:rsidP="003F0371">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328" w:name="_Toc534903105"/>
      <w:bookmarkStart w:id="329" w:name="_Toc51776084"/>
      <w:bookmarkStart w:id="330" w:name="_Toc56773106"/>
      <w:bookmarkStart w:id="331" w:name="_Toc64447736"/>
      <w:bookmarkStart w:id="332" w:name="_Toc74152392"/>
      <w:bookmarkStart w:id="333" w:name="_Toc88654246"/>
      <w:bookmarkStart w:id="334" w:name="_Toc99056337"/>
      <w:bookmarkStart w:id="335" w:name="_Toc99959270"/>
      <w:bookmarkStart w:id="336" w:name="_Toc105612456"/>
      <w:bookmarkStart w:id="337" w:name="_Toc106109672"/>
      <w:bookmarkStart w:id="338" w:name="_Toc112766565"/>
      <w:bookmarkStart w:id="339" w:name="_Toc113379481"/>
      <w:bookmarkStart w:id="340" w:name="_Toc120092037"/>
      <w:bookmarkStart w:id="341" w:name="_Toc120534954"/>
      <w:bookmarkStart w:id="342" w:name="_Hlk506316802"/>
      <w:r w:rsidRPr="00C52C3C">
        <w:rPr>
          <w:rFonts w:ascii="Arial" w:eastAsia="Times New Roman" w:hAnsi="Arial"/>
          <w:noProof/>
          <w:sz w:val="28"/>
          <w:lang w:eastAsia="ko-KR"/>
        </w:rPr>
        <w:t>9.3.7</w:t>
      </w:r>
      <w:r w:rsidRPr="00C52C3C">
        <w:rPr>
          <w:rFonts w:ascii="Arial" w:eastAsia="Times New Roman" w:hAnsi="Arial"/>
          <w:noProof/>
          <w:sz w:val="28"/>
          <w:lang w:eastAsia="ko-KR"/>
        </w:rPr>
        <w:tab/>
        <w:t>Constant definitions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3B25EE3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ASN1START</w:t>
      </w:r>
    </w:p>
    <w:p w14:paraId="3931AFA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422C0EB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2F3DE1D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Constant definitions</w:t>
      </w:r>
    </w:p>
    <w:p w14:paraId="740DE10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537DAC6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174C629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6FB710" w14:textId="77777777" w:rsidR="003F0371" w:rsidRDefault="003F0371" w:rsidP="003F0371">
      <w:pPr>
        <w:jc w:val="center"/>
      </w:pPr>
      <w:r>
        <w:rPr>
          <w:highlight w:val="yellow"/>
        </w:rPr>
        <w:t>-------------------------------------------Next change-------------------------------------------</w:t>
      </w:r>
    </w:p>
    <w:p w14:paraId="20CECA1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82B8FB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A349A7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4F16E2A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3C01303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IEs</w:t>
      </w:r>
    </w:p>
    <w:p w14:paraId="14A2FC1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4BAD662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5634CCA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29CA88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id-Cause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0</w:t>
      </w:r>
    </w:p>
    <w:p w14:paraId="0EFAAFF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id-CriticalityDiagnostics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w:t>
      </w:r>
    </w:p>
    <w:p w14:paraId="423D7DE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id-LMF-UE-Measurement-ID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2</w:t>
      </w:r>
    </w:p>
    <w:p w14:paraId="4C140BB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id-ReportCharacteristics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3</w:t>
      </w:r>
    </w:p>
    <w:p w14:paraId="38115A0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id-MeasurementPeriodicity</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w:t>
      </w:r>
    </w:p>
    <w:p w14:paraId="0CB8428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id-MeasurementQuantities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5</w:t>
      </w:r>
    </w:p>
    <w:p w14:paraId="13DDB39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id-RAN-UE-Measurement-ID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6</w:t>
      </w:r>
    </w:p>
    <w:p w14:paraId="3B3EE98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id-E-CID-MeasurementResult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7</w:t>
      </w:r>
    </w:p>
    <w:p w14:paraId="779141F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id-OTDOACells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w:t>
      </w:r>
    </w:p>
    <w:p w14:paraId="1A9DB3B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id-OTDOA-Information-Type-Group</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w:t>
      </w:r>
    </w:p>
    <w:p w14:paraId="2F03886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id-OTDOA-Information-Type-Item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10</w:t>
      </w:r>
    </w:p>
    <w:p w14:paraId="3594E8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id-MeasurementQuantities-Item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11</w:t>
      </w:r>
    </w:p>
    <w:p w14:paraId="2CA1C3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id-RequestedSRSTransmissionCharacteristics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12</w:t>
      </w:r>
    </w:p>
    <w:p w14:paraId="54D979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id-Cell-Portion-ID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14</w:t>
      </w:r>
    </w:p>
    <w:p w14:paraId="361086E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id-OtherRATMeasurementQuantities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15</w:t>
      </w:r>
    </w:p>
    <w:p w14:paraId="3314EBC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id-OtherRATMeasurementQuantities-Item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16</w:t>
      </w:r>
    </w:p>
    <w:p w14:paraId="44A69F5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id-OtherRATMeasurementResult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17</w:t>
      </w:r>
    </w:p>
    <w:p w14:paraId="473BA93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id-WLANMeasurementQuantities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19</w:t>
      </w:r>
    </w:p>
    <w:p w14:paraId="56D7904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id-WLANMeasurementQuantities-Item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20</w:t>
      </w:r>
    </w:p>
    <w:p w14:paraId="26C7B45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id-WLANMeasurementResult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21</w:t>
      </w:r>
    </w:p>
    <w:p w14:paraId="565E235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cs="Courier New"/>
          <w:snapToGrid w:val="0"/>
          <w:sz w:val="16"/>
          <w:lang w:eastAsia="ko-KR"/>
        </w:rPr>
        <w:t>id-TDD-Config-EUTRA-Item</w:t>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noProof/>
          <w:snapToGrid w:val="0"/>
          <w:sz w:val="16"/>
          <w:lang w:eastAsia="ko-KR"/>
        </w:rPr>
        <w:t>ProtocolIE-ID ::= 22</w:t>
      </w:r>
    </w:p>
    <w:p w14:paraId="747E306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id-Assistance-Information</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23</w:t>
      </w:r>
    </w:p>
    <w:p w14:paraId="2814701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id-Broadcast</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24</w:t>
      </w:r>
    </w:p>
    <w:p w14:paraId="331CAF2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bookmarkStart w:id="343" w:name="_Hlk515611030"/>
      <w:r w:rsidRPr="00C52C3C">
        <w:rPr>
          <w:rFonts w:ascii="Courier New" w:eastAsia="Times New Roman" w:hAnsi="Courier New"/>
          <w:snapToGrid w:val="0"/>
          <w:sz w:val="16"/>
          <w:lang w:val="it-IT" w:eastAsia="ko-KR"/>
        </w:rPr>
        <w:t>id-AssistanceInformationFailureList</w:t>
      </w:r>
      <w:bookmarkEnd w:id="343"/>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25</w:t>
      </w:r>
    </w:p>
    <w:p w14:paraId="6E78E0C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id-SRSConfiguration</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26</w:t>
      </w:r>
    </w:p>
    <w:p w14:paraId="2E54428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id-MeasurementResult</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27</w:t>
      </w:r>
    </w:p>
    <w:p w14:paraId="7189283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id-TRP-ID</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28</w:t>
      </w:r>
    </w:p>
    <w:p w14:paraId="35D85A1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id-TRPInformationTypeListTRPReq</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29</w:t>
      </w:r>
    </w:p>
    <w:p w14:paraId="4803E55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id-TRPInformationListTRPResp</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30</w:t>
      </w:r>
    </w:p>
    <w:p w14:paraId="5882FA8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w:t>
      </w:r>
      <w:r w:rsidRPr="00C52C3C">
        <w:rPr>
          <w:rFonts w:ascii="Courier New" w:eastAsia="Times New Roman" w:hAnsi="Courier New"/>
          <w:noProof/>
          <w:sz w:val="16"/>
          <w:lang w:val="it-IT" w:eastAsia="ko-KR"/>
        </w:rPr>
        <w:t>MeasurementBeamInfoRequest</w:t>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napToGrid w:val="0"/>
          <w:sz w:val="16"/>
          <w:lang w:val="it-IT" w:eastAsia="ko-KR"/>
        </w:rPr>
        <w:t>ProtocolIE-ID ::= 31</w:t>
      </w:r>
    </w:p>
    <w:p w14:paraId="33D2BDE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id-ResultSS-RSRP</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32</w:t>
      </w:r>
    </w:p>
    <w:p w14:paraId="36CD0A9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id-ResultSS-RSRQ</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33</w:t>
      </w:r>
    </w:p>
    <w:p w14:paraId="731CD08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id-ResultCSI-RSRP</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34</w:t>
      </w:r>
    </w:p>
    <w:p w14:paraId="337873F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snapToGrid w:val="0"/>
          <w:sz w:val="16"/>
          <w:lang w:val="it-IT" w:eastAsia="ko-KR"/>
        </w:rPr>
        <w:t>id-ResultCSI-RSRQ</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35</w:t>
      </w:r>
    </w:p>
    <w:p w14:paraId="2F05386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snapToGrid w:val="0"/>
          <w:sz w:val="16"/>
          <w:lang w:val="it-IT" w:eastAsia="ko-KR"/>
        </w:rPr>
        <w:t>id-AngleOfArrivalNR</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36</w:t>
      </w:r>
    </w:p>
    <w:p w14:paraId="7650817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w:eastAsia="Times New Roman" w:hAnsi="Courier" w:cs="Courier"/>
          <w:noProof/>
          <w:sz w:val="16"/>
          <w:szCs w:val="16"/>
          <w:lang w:val="it-IT" w:eastAsia="ko-KR"/>
        </w:rPr>
        <w:t>id-GeographicalCoordinates</w:t>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New" w:eastAsia="Times New Roman" w:hAnsi="Courier New"/>
          <w:noProof/>
          <w:snapToGrid w:val="0"/>
          <w:sz w:val="16"/>
          <w:lang w:val="it-IT" w:eastAsia="ko-KR"/>
        </w:rPr>
        <w:t>ProtocolIE-ID ::= 37</w:t>
      </w:r>
    </w:p>
    <w:p w14:paraId="0983436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snapToGrid w:val="0"/>
          <w:sz w:val="16"/>
          <w:lang w:val="it-IT" w:eastAsia="ko-KR"/>
        </w:rPr>
        <w:t>id-</w:t>
      </w:r>
      <w:r w:rsidRPr="00C52C3C">
        <w:rPr>
          <w:rFonts w:ascii="Courier New" w:eastAsia="Times New Roman" w:hAnsi="Courier New"/>
          <w:noProof/>
          <w:sz w:val="16"/>
          <w:lang w:val="it-IT" w:eastAsia="ko-KR"/>
        </w:rPr>
        <w:t>Positioning</w:t>
      </w:r>
      <w:r w:rsidRPr="00C52C3C">
        <w:rPr>
          <w:rFonts w:ascii="Courier New" w:eastAsia="Times New Roman" w:hAnsi="Courier New"/>
          <w:snapToGrid w:val="0"/>
          <w:sz w:val="16"/>
          <w:lang w:val="it-IT" w:eastAsia="ko-KR"/>
        </w:rPr>
        <w:t>BroadcastCells</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38</w:t>
      </w:r>
    </w:p>
    <w:p w14:paraId="0BBD1DB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id-LMF-Measurement-ID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39</w:t>
      </w:r>
    </w:p>
    <w:p w14:paraId="712A76E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id-RAN-Measurement-ID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40</w:t>
      </w:r>
    </w:p>
    <w:p w14:paraId="05218D2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id-TRP-MeasurementRequestList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41</w:t>
      </w:r>
    </w:p>
    <w:p w14:paraId="73312BB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id-TRP-MeasurementResponseList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42</w:t>
      </w:r>
    </w:p>
    <w:p w14:paraId="40680DA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id-TRP-MeasurementReportList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43</w:t>
      </w:r>
    </w:p>
    <w:p w14:paraId="72E0ED2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id-SRSType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44</w:t>
      </w:r>
    </w:p>
    <w:p w14:paraId="39F5D19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id-ActivationTime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bookmarkStart w:id="344" w:name="_Hlk42766383"/>
      <w:r w:rsidRPr="00C52C3C">
        <w:rPr>
          <w:rFonts w:ascii="Courier New" w:eastAsia="Times New Roman" w:hAnsi="Courier New"/>
          <w:noProof/>
          <w:snapToGrid w:val="0"/>
          <w:sz w:val="16"/>
          <w:lang w:eastAsia="ko-KR"/>
        </w:rPr>
        <w:t xml:space="preserve">ProtocolIE-ID ::= </w:t>
      </w:r>
      <w:bookmarkEnd w:id="344"/>
      <w:r w:rsidRPr="00C52C3C">
        <w:rPr>
          <w:rFonts w:ascii="Courier New" w:eastAsia="Times New Roman" w:hAnsi="Courier New"/>
          <w:noProof/>
          <w:snapToGrid w:val="0"/>
          <w:sz w:val="16"/>
          <w:lang w:eastAsia="ko-KR"/>
        </w:rPr>
        <w:t>45</w:t>
      </w:r>
    </w:p>
    <w:p w14:paraId="2675AC1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snapToGrid w:val="0"/>
          <w:sz w:val="16"/>
          <w:lang w:eastAsia="zh-CN"/>
        </w:rPr>
        <w:t>id-SRSResourceSetID</w:t>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noProof/>
          <w:snapToGrid w:val="0"/>
          <w:sz w:val="16"/>
          <w:lang w:eastAsia="ko-KR"/>
        </w:rPr>
        <w:t>ProtocolIE-ID ::= 46</w:t>
      </w:r>
    </w:p>
    <w:p w14:paraId="0B572D2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47</w:t>
      </w:r>
    </w:p>
    <w:p w14:paraId="2A6CA36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w:eastAsia="Times New Roman" w:hAnsi="Courier" w:cs="Courier"/>
          <w:noProof/>
          <w:sz w:val="16"/>
          <w:szCs w:val="16"/>
          <w:lang w:eastAsia="ko-KR"/>
        </w:rPr>
        <w:t>id-</w:t>
      </w:r>
      <w:r w:rsidRPr="00C52C3C">
        <w:rPr>
          <w:rFonts w:ascii="Courier New" w:eastAsia="Times New Roman" w:hAnsi="Courier New"/>
          <w:sz w:val="16"/>
          <w:lang w:eastAsia="ko-KR"/>
        </w:rPr>
        <w:t>SRSSpatialRelation</w:t>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noProof/>
          <w:snapToGrid w:val="0"/>
          <w:sz w:val="16"/>
          <w:lang w:eastAsia="ko-KR"/>
        </w:rPr>
        <w:t>ProtocolIE-ID ::= 48</w:t>
      </w:r>
    </w:p>
    <w:p w14:paraId="24C5D65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id-SystemFrameNumber</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49</w:t>
      </w:r>
    </w:p>
    <w:p w14:paraId="54BD010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id-SlotNumber</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50</w:t>
      </w:r>
    </w:p>
    <w:p w14:paraId="71DE3F1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sz w:val="16"/>
          <w:lang w:eastAsia="ko-KR"/>
        </w:rPr>
        <w:t>id-SRSResourceTrigger</w:t>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noProof/>
          <w:sz w:val="16"/>
          <w:lang w:eastAsia="ko-KR"/>
        </w:rPr>
        <w:t>ProtocolIE-ID ::= 51</w:t>
      </w:r>
    </w:p>
    <w:p w14:paraId="762645D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noProof/>
          <w:snapToGrid w:val="0"/>
          <w:sz w:val="16"/>
          <w:lang w:eastAsia="ko-KR"/>
        </w:rPr>
        <w:t>id-TRP</w:t>
      </w:r>
      <w:r w:rsidRPr="00C52C3C">
        <w:rPr>
          <w:rFonts w:ascii="Courier New" w:eastAsia="Times New Roman" w:hAnsi="Courier New"/>
          <w:snapToGrid w:val="0"/>
          <w:sz w:val="16"/>
          <w:lang w:eastAsia="ko-KR"/>
        </w:rPr>
        <w:t>MeasurementQuantities</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ProtocolIE-</w:t>
      </w:r>
      <w:proofErr w:type="gramStart"/>
      <w:r w:rsidRPr="00C52C3C">
        <w:rPr>
          <w:rFonts w:ascii="Courier New" w:eastAsia="Times New Roman" w:hAnsi="Courier New"/>
          <w:snapToGrid w:val="0"/>
          <w:sz w:val="16"/>
          <w:lang w:eastAsia="ko-KR"/>
        </w:rPr>
        <w:t>ID ::=</w:t>
      </w:r>
      <w:proofErr w:type="gramEnd"/>
      <w:r w:rsidRPr="00C52C3C">
        <w:rPr>
          <w:rFonts w:ascii="Courier New" w:eastAsia="Times New Roman" w:hAnsi="Courier New"/>
          <w:snapToGrid w:val="0"/>
          <w:sz w:val="16"/>
          <w:lang w:eastAsia="ko-KR"/>
        </w:rPr>
        <w:t xml:space="preserve"> 52</w:t>
      </w:r>
    </w:p>
    <w:p w14:paraId="355335A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id-AbortTransmission</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53</w:t>
      </w:r>
    </w:p>
    <w:p w14:paraId="543D558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id-SFNInitialisationTime</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54</w:t>
      </w:r>
    </w:p>
    <w:p w14:paraId="5007E9E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id-ResultNR</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55</w:t>
      </w:r>
    </w:p>
    <w:p w14:paraId="5AA5EB8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id-ResultEUTRA</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56</w:t>
      </w:r>
    </w:p>
    <w:p w14:paraId="2A4AAB3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id-TRPInformationTypeItem</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57</w:t>
      </w:r>
    </w:p>
    <w:p w14:paraId="0D96FD6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id-CGI-NR</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58</w:t>
      </w:r>
    </w:p>
    <w:p w14:paraId="74850B0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id-SFNInitialisationTime-NR</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59</w:t>
      </w:r>
    </w:p>
    <w:p w14:paraId="2F04C98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52C3C">
        <w:rPr>
          <w:rFonts w:ascii="Courier New" w:eastAsia="宋体" w:hAnsi="Courier New"/>
          <w:noProof/>
          <w:snapToGrid w:val="0"/>
          <w:sz w:val="16"/>
          <w:lang w:eastAsia="ko-KR"/>
        </w:rPr>
        <w:t>id-Cell-ID</w:t>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t>ProtocolIE-ID ::= 60</w:t>
      </w:r>
    </w:p>
    <w:p w14:paraId="65B3627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52C3C">
        <w:rPr>
          <w:rFonts w:ascii="Courier New" w:eastAsia="宋体" w:hAnsi="Courier New"/>
          <w:noProof/>
          <w:snapToGrid w:val="0"/>
          <w:sz w:val="16"/>
          <w:lang w:eastAsia="ko-KR"/>
        </w:rPr>
        <w:t>id-SrsFrequency</w:t>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t>ProtocolIE-ID ::= 61</w:t>
      </w:r>
    </w:p>
    <w:p w14:paraId="2DD5015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52C3C">
        <w:rPr>
          <w:rFonts w:ascii="Courier New" w:eastAsia="Times New Roman" w:hAnsi="Courier New"/>
          <w:noProof/>
          <w:snapToGrid w:val="0"/>
          <w:sz w:val="16"/>
          <w:lang w:eastAsia="ko-KR"/>
        </w:rPr>
        <w:t>id-TRPType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62</w:t>
      </w:r>
    </w:p>
    <w:p w14:paraId="5FA224F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52C3C">
        <w:rPr>
          <w:rFonts w:ascii="Courier New" w:eastAsia="等线" w:hAnsi="Courier New"/>
          <w:noProof/>
          <w:snapToGrid w:val="0"/>
          <w:sz w:val="16"/>
          <w:lang w:eastAsia="ko-KR"/>
        </w:rPr>
        <w:t>id-SRSSpatialRelationP</w:t>
      </w:r>
      <w:r w:rsidRPr="00C52C3C">
        <w:rPr>
          <w:rFonts w:ascii="Courier New" w:eastAsia="等线" w:hAnsi="Courier New" w:hint="eastAsia"/>
          <w:noProof/>
          <w:snapToGrid w:val="0"/>
          <w:sz w:val="16"/>
          <w:lang w:eastAsia="zh-CN"/>
        </w:rPr>
        <w:t>er</w:t>
      </w:r>
      <w:r w:rsidRPr="00C52C3C">
        <w:rPr>
          <w:rFonts w:ascii="Courier New" w:eastAsia="等线" w:hAnsi="Courier New"/>
          <w:noProof/>
          <w:snapToGrid w:val="0"/>
          <w:sz w:val="16"/>
          <w:lang w:eastAsia="ko-KR"/>
        </w:rPr>
        <w:t>SRSR</w:t>
      </w:r>
      <w:r w:rsidRPr="00C52C3C">
        <w:rPr>
          <w:rFonts w:ascii="Courier New" w:eastAsia="等线" w:hAnsi="Courier New" w:hint="eastAsia"/>
          <w:noProof/>
          <w:snapToGrid w:val="0"/>
          <w:sz w:val="16"/>
          <w:lang w:eastAsia="zh-CN"/>
        </w:rPr>
        <w:t>esource</w:t>
      </w:r>
      <w:r w:rsidRPr="00C52C3C">
        <w:rPr>
          <w:rFonts w:ascii="Courier New" w:eastAsia="等线" w:hAnsi="Courier New"/>
          <w:noProof/>
          <w:snapToGrid w:val="0"/>
          <w:sz w:val="16"/>
          <w:lang w:eastAsia="zh-CN"/>
        </w:rPr>
        <w:tab/>
      </w:r>
      <w:r w:rsidRPr="00C52C3C">
        <w:rPr>
          <w:rFonts w:ascii="Courier New" w:eastAsia="等线" w:hAnsi="Courier New"/>
          <w:noProof/>
          <w:snapToGrid w:val="0"/>
          <w:sz w:val="16"/>
          <w:lang w:eastAsia="zh-CN"/>
        </w:rPr>
        <w:tab/>
      </w:r>
      <w:r w:rsidRPr="00C52C3C">
        <w:rPr>
          <w:rFonts w:ascii="Courier New" w:eastAsia="等线" w:hAnsi="Courier New"/>
          <w:noProof/>
          <w:snapToGrid w:val="0"/>
          <w:sz w:val="16"/>
          <w:lang w:eastAsia="zh-CN"/>
        </w:rPr>
        <w:tab/>
      </w:r>
      <w:r w:rsidRPr="00C52C3C">
        <w:rPr>
          <w:rFonts w:ascii="Courier New" w:eastAsia="等线" w:hAnsi="Courier New"/>
          <w:noProof/>
          <w:snapToGrid w:val="0"/>
          <w:sz w:val="16"/>
          <w:lang w:eastAsia="zh-CN"/>
        </w:rPr>
        <w:tab/>
      </w:r>
      <w:r w:rsidRPr="00C52C3C">
        <w:rPr>
          <w:rFonts w:ascii="Courier New" w:eastAsia="等线" w:hAnsi="Courier New"/>
          <w:noProof/>
          <w:snapToGrid w:val="0"/>
          <w:sz w:val="16"/>
          <w:lang w:eastAsia="zh-CN"/>
        </w:rPr>
        <w:tab/>
      </w:r>
      <w:r w:rsidRPr="00C52C3C">
        <w:rPr>
          <w:rFonts w:ascii="Courier New" w:eastAsia="等线" w:hAnsi="Courier New"/>
          <w:noProof/>
          <w:snapToGrid w:val="0"/>
          <w:sz w:val="16"/>
          <w:lang w:eastAsia="zh-CN"/>
        </w:rPr>
        <w:tab/>
      </w:r>
      <w:r w:rsidRPr="00C52C3C">
        <w:rPr>
          <w:rFonts w:ascii="Courier New" w:eastAsia="等线" w:hAnsi="Courier New"/>
          <w:noProof/>
          <w:snapToGrid w:val="0"/>
          <w:sz w:val="16"/>
          <w:lang w:eastAsia="zh-CN"/>
        </w:rPr>
        <w:tab/>
      </w:r>
      <w:r w:rsidRPr="00C52C3C">
        <w:rPr>
          <w:rFonts w:ascii="Courier New" w:eastAsia="等线" w:hAnsi="Courier New"/>
          <w:noProof/>
          <w:snapToGrid w:val="0"/>
          <w:sz w:val="16"/>
          <w:lang w:eastAsia="zh-CN"/>
        </w:rPr>
        <w:tab/>
      </w:r>
      <w:r w:rsidRPr="00C52C3C">
        <w:rPr>
          <w:rFonts w:ascii="Courier New" w:eastAsia="宋体" w:hAnsi="Courier New"/>
          <w:noProof/>
          <w:snapToGrid w:val="0"/>
          <w:sz w:val="16"/>
          <w:lang w:eastAsia="ko-KR"/>
        </w:rPr>
        <w:t xml:space="preserve">ProtocolIE-ID ::= </w:t>
      </w:r>
      <w:r w:rsidRPr="00C52C3C">
        <w:rPr>
          <w:rFonts w:ascii="Courier New" w:eastAsia="宋体" w:hAnsi="Courier New"/>
          <w:noProof/>
          <w:snapToGrid w:val="0"/>
          <w:sz w:val="16"/>
          <w:lang w:eastAsia="zh-CN"/>
        </w:rPr>
        <w:t>63</w:t>
      </w:r>
    </w:p>
    <w:p w14:paraId="6A715CA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52C3C">
        <w:rPr>
          <w:rFonts w:ascii="Courier New" w:eastAsia="宋体" w:hAnsi="Courier New"/>
          <w:noProof/>
          <w:snapToGrid w:val="0"/>
          <w:sz w:val="16"/>
          <w:lang w:eastAsia="zh-CN"/>
        </w:rPr>
        <w:t>id-</w:t>
      </w:r>
      <w:r w:rsidRPr="00C52C3C">
        <w:rPr>
          <w:rFonts w:ascii="Courier New" w:eastAsia="Times New Roman" w:hAnsi="Courier New"/>
          <w:noProof/>
          <w:snapToGrid w:val="0"/>
          <w:sz w:val="16"/>
          <w:lang w:eastAsia="ko-KR"/>
        </w:rPr>
        <w:t>MeasurementPeriodicityExtended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宋体" w:hAnsi="Courier New"/>
          <w:noProof/>
          <w:snapToGrid w:val="0"/>
          <w:sz w:val="16"/>
          <w:lang w:eastAsia="ko-KR"/>
        </w:rPr>
        <w:t>ProtocolIE-ID ::= 64</w:t>
      </w:r>
    </w:p>
    <w:p w14:paraId="19FBE6E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52C3C">
        <w:rPr>
          <w:rFonts w:ascii="Courier New" w:eastAsia="宋体" w:hAnsi="Courier New"/>
          <w:noProof/>
          <w:snapToGrid w:val="0"/>
          <w:sz w:val="16"/>
          <w:lang w:eastAsia="ko-KR"/>
        </w:rPr>
        <w:t>id-</w:t>
      </w:r>
      <w:r w:rsidRPr="00C52C3C">
        <w:rPr>
          <w:rFonts w:ascii="Courier New" w:eastAsia="Times New Roman" w:hAnsi="Courier New"/>
          <w:noProof/>
          <w:sz w:val="16"/>
          <w:lang w:val="en-US" w:eastAsia="ko-KR"/>
        </w:rPr>
        <w:t>PRS-Resource-ID</w:t>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宋体" w:hAnsi="Courier New"/>
          <w:noProof/>
          <w:snapToGrid w:val="0"/>
          <w:sz w:val="16"/>
          <w:lang w:eastAsia="ko-KR"/>
        </w:rPr>
        <w:t>ProtocolIE-ID ::= 65</w:t>
      </w:r>
    </w:p>
    <w:p w14:paraId="6FD6184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Times New Roman" w:hAnsi="Courier New"/>
          <w:noProof/>
          <w:snapToGrid w:val="0"/>
          <w:sz w:val="16"/>
          <w:lang w:eastAsia="ko-KR"/>
        </w:rPr>
        <w:t>id-PRSTRPList</w:t>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t>ProtocolIE-ID ::= 66</w:t>
      </w:r>
    </w:p>
    <w:p w14:paraId="036DB53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Times New Roman" w:hAnsi="Courier New"/>
          <w:noProof/>
          <w:snapToGrid w:val="0"/>
          <w:sz w:val="16"/>
          <w:lang w:eastAsia="ko-KR"/>
        </w:rPr>
        <w:t>id-PRSTransmissionTRPList</w:t>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t>ProtocolIE-ID ::= 67</w:t>
      </w:r>
    </w:p>
    <w:p w14:paraId="22CD774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Times New Roman" w:hAnsi="Courier New"/>
          <w:noProof/>
          <w:snapToGrid w:val="0"/>
          <w:sz w:val="16"/>
          <w:lang w:eastAsia="ko-KR"/>
        </w:rPr>
        <w:t>id-OnDemandPRS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宋体" w:hAnsi="Courier New"/>
          <w:noProof/>
          <w:snapToGrid w:val="0"/>
          <w:sz w:val="16"/>
          <w:lang w:eastAsia="ko-KR"/>
        </w:rPr>
        <w:t>ProtocolIE-ID ::= 68</w:t>
      </w:r>
    </w:p>
    <w:p w14:paraId="3F652A5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宋体" w:hAnsi="Courier New"/>
          <w:noProof/>
          <w:snapToGrid w:val="0"/>
          <w:sz w:val="16"/>
          <w:lang w:eastAsia="ko-KR"/>
        </w:rPr>
        <w:t>id-AoA-SearchWindow</w:t>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t>ProtocolIE-ID ::= 69</w:t>
      </w:r>
    </w:p>
    <w:p w14:paraId="2716461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Times New Roman" w:hAnsi="Courier New"/>
          <w:noProof/>
          <w:snapToGrid w:val="0"/>
          <w:sz w:val="16"/>
          <w:lang w:eastAsia="ko-KR"/>
        </w:rPr>
        <w:t>id-TRP-MeasurementUpdateList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宋体" w:hAnsi="Courier New"/>
          <w:noProof/>
          <w:snapToGrid w:val="0"/>
          <w:sz w:val="16"/>
          <w:lang w:eastAsia="ko-KR"/>
        </w:rPr>
        <w:t>ProtocolIE-ID ::= 70</w:t>
      </w:r>
    </w:p>
    <w:p w14:paraId="1C8C9FB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宋体" w:hAnsi="Courier New"/>
          <w:noProof/>
          <w:snapToGrid w:val="0"/>
          <w:sz w:val="16"/>
          <w:lang w:eastAsia="ko-KR"/>
        </w:rPr>
        <w:t>id-ZoA</w:t>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t>ProtocolIE-ID ::= 71</w:t>
      </w:r>
    </w:p>
    <w:p w14:paraId="59D775B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Times New Roman" w:hAnsi="Courier New"/>
          <w:noProof/>
          <w:snapToGrid w:val="0"/>
          <w:sz w:val="16"/>
          <w:lang w:eastAsia="ko-KR"/>
        </w:rPr>
        <w:t>id-ResponseTime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宋体" w:hAnsi="Courier New"/>
          <w:noProof/>
          <w:snapToGrid w:val="0"/>
          <w:sz w:val="16"/>
          <w:lang w:eastAsia="ko-KR"/>
        </w:rPr>
        <w:t>ProtocolIE-ID ::= 72</w:t>
      </w:r>
    </w:p>
    <w:p w14:paraId="39CB9F3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id-UEReportingInformation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73</w:t>
      </w:r>
    </w:p>
    <w:p w14:paraId="53A88BA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id-MultipleULAoA</w:t>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宋体" w:hAnsi="Courier New"/>
          <w:noProof/>
          <w:snapToGrid w:val="0"/>
          <w:sz w:val="16"/>
          <w:lang w:eastAsia="ko-KR"/>
        </w:rPr>
        <w:t>ProtocolIE-ID ::= 74</w:t>
      </w:r>
    </w:p>
    <w:p w14:paraId="04024AC1"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ja-JP"/>
        </w:rPr>
      </w:pPr>
      <w:r w:rsidRPr="00C86DA3">
        <w:rPr>
          <w:rFonts w:ascii="Courier New" w:eastAsia="Calibri" w:hAnsi="Courier New"/>
          <w:noProof/>
          <w:sz w:val="16"/>
          <w:lang w:val="sv-SE" w:eastAsia="ja-JP"/>
        </w:rPr>
        <w:t>id-UL-SRS-RSRPP</w:t>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宋体" w:hAnsi="Courier New"/>
          <w:noProof/>
          <w:snapToGrid w:val="0"/>
          <w:sz w:val="16"/>
          <w:lang w:val="sv-SE" w:eastAsia="ko-KR"/>
        </w:rPr>
        <w:t>ProtocolIE-ID ::= 75</w:t>
      </w:r>
    </w:p>
    <w:p w14:paraId="66FA93B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Calibri" w:hAnsi="Courier New"/>
          <w:noProof/>
          <w:sz w:val="16"/>
          <w:lang w:eastAsia="ja-JP"/>
        </w:rPr>
        <w:t>id-SRSResourcetype</w:t>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宋体" w:hAnsi="Courier New"/>
          <w:noProof/>
          <w:snapToGrid w:val="0"/>
          <w:sz w:val="16"/>
          <w:lang w:eastAsia="ko-KR"/>
        </w:rPr>
        <w:t>ProtocolIE-ID ::= 76</w:t>
      </w:r>
    </w:p>
    <w:p w14:paraId="3601F03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宋体" w:hAnsi="Courier New"/>
          <w:noProof/>
          <w:snapToGrid w:val="0"/>
          <w:sz w:val="16"/>
          <w:lang w:eastAsia="ko-KR"/>
        </w:rPr>
        <w:t>id-ExtendedAdditionalPathList</w:t>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t>ProtocolIE-ID ::= 77</w:t>
      </w:r>
    </w:p>
    <w:p w14:paraId="0369E0F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宋体" w:hAnsi="Courier New"/>
          <w:noProof/>
          <w:snapToGrid w:val="0"/>
          <w:sz w:val="16"/>
          <w:lang w:eastAsia="ko-KR"/>
        </w:rPr>
        <w:t>id-ARPLocationInfo</w:t>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t>ProtocolIE-ID ::= 78</w:t>
      </w:r>
    </w:p>
    <w:p w14:paraId="0FE88C9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宋体" w:hAnsi="Courier New"/>
          <w:noProof/>
          <w:snapToGrid w:val="0"/>
          <w:sz w:val="16"/>
          <w:lang w:eastAsia="ko-KR"/>
        </w:rPr>
        <w:t>id-ARP-ID</w:t>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t>ProtocolIE-ID ::= 79</w:t>
      </w:r>
    </w:p>
    <w:p w14:paraId="6767734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2C3C">
        <w:rPr>
          <w:rFonts w:ascii="Courier New" w:eastAsia="Times New Roman" w:hAnsi="Courier New"/>
          <w:noProof/>
          <w:snapToGrid w:val="0"/>
          <w:sz w:val="16"/>
          <w:lang w:eastAsia="ko-KR"/>
        </w:rPr>
        <w:t>id-</w:t>
      </w:r>
      <w:r w:rsidRPr="00C52C3C">
        <w:rPr>
          <w:rFonts w:ascii="Courier New" w:eastAsia="宋体" w:hAnsi="Courier New"/>
          <w:noProof/>
          <w:snapToGrid w:val="0"/>
          <w:sz w:val="16"/>
          <w:lang w:eastAsia="ko-KR"/>
        </w:rPr>
        <w:t>LoS-NLoSInformation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宋体" w:hAnsi="Courier New"/>
          <w:noProof/>
          <w:snapToGrid w:val="0"/>
          <w:sz w:val="16"/>
          <w:lang w:eastAsia="ko-KR"/>
        </w:rPr>
        <w:t>ProtocolIE-ID ::= 80</w:t>
      </w:r>
    </w:p>
    <w:p w14:paraId="06BE112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id-UETxTEGAssociationList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宋体" w:hAnsi="Courier New"/>
          <w:noProof/>
          <w:snapToGrid w:val="0"/>
          <w:sz w:val="16"/>
          <w:lang w:eastAsia="ko-KR"/>
        </w:rPr>
        <w:t>ProtocolIE-ID ::= 81</w:t>
      </w:r>
    </w:p>
    <w:p w14:paraId="44A5055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id-NumberOfTRPRxTEG</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宋体" w:hAnsi="Courier New"/>
          <w:noProof/>
          <w:snapToGrid w:val="0"/>
          <w:sz w:val="16"/>
          <w:lang w:eastAsia="ko-KR"/>
        </w:rPr>
        <w:t>ProtocolIE-ID ::= 82</w:t>
      </w:r>
    </w:p>
    <w:p w14:paraId="09CBDF3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id-NumberOfTRPRxTxTEG</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宋体" w:hAnsi="Courier New"/>
          <w:noProof/>
          <w:snapToGrid w:val="0"/>
          <w:sz w:val="16"/>
          <w:lang w:eastAsia="ko-KR"/>
        </w:rPr>
        <w:t>ProtocolIE-ID ::= 83</w:t>
      </w:r>
    </w:p>
    <w:p w14:paraId="6D3DE77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id-TRPTxTEGAssociation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宋体" w:hAnsi="Courier New"/>
          <w:noProof/>
          <w:snapToGrid w:val="0"/>
          <w:sz w:val="16"/>
          <w:lang w:eastAsia="ko-KR"/>
        </w:rPr>
        <w:t>ProtocolIE-ID ::= 84</w:t>
      </w:r>
    </w:p>
    <w:p w14:paraId="7AE58E7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id-TRPTEGInformation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宋体" w:hAnsi="Courier New"/>
          <w:noProof/>
          <w:snapToGrid w:val="0"/>
          <w:sz w:val="16"/>
          <w:lang w:eastAsia="ko-KR"/>
        </w:rPr>
        <w:t>ProtocolIE-ID ::= 85</w:t>
      </w:r>
    </w:p>
    <w:p w14:paraId="5396EA4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C52C3C">
        <w:rPr>
          <w:rFonts w:ascii="Courier New" w:eastAsia="Times New Roman" w:hAnsi="Courier New"/>
          <w:noProof/>
          <w:snapToGrid w:val="0"/>
          <w:sz w:val="16"/>
          <w:lang w:eastAsia="ko-KR"/>
        </w:rPr>
        <w:t>id-TRP-Rx-TEGInformation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宋体" w:hAnsi="Courier New"/>
          <w:noProof/>
          <w:snapToGrid w:val="0"/>
          <w:sz w:val="16"/>
          <w:lang w:eastAsia="ko-KR"/>
        </w:rPr>
        <w:t>ProtocolIE-ID ::= 86</w:t>
      </w:r>
    </w:p>
    <w:p w14:paraId="5FA5B20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id-TRP-PRS-Information-List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87</w:t>
      </w:r>
    </w:p>
    <w:p w14:paraId="72AB9E6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hint="eastAsia"/>
          <w:noProof/>
          <w:snapToGrid w:val="0"/>
          <w:sz w:val="16"/>
          <w:lang w:eastAsia="ko-KR"/>
        </w:rPr>
        <w:t>id-</w:t>
      </w:r>
      <w:r w:rsidRPr="00C52C3C">
        <w:rPr>
          <w:rFonts w:ascii="Courier New" w:eastAsia="Times New Roman" w:hAnsi="Courier New"/>
          <w:noProof/>
          <w:snapToGrid w:val="0"/>
          <w:sz w:val="16"/>
          <w:lang w:eastAsia="ko-KR"/>
        </w:rPr>
        <w:t>PRS-Measurements-Info-List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88</w:t>
      </w:r>
    </w:p>
    <w:p w14:paraId="3CE8591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id-PRSConfigRequestType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89</w:t>
      </w:r>
    </w:p>
    <w:p w14:paraId="38AE9D7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id-UE-TEG-Info-Request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90</w:t>
      </w:r>
    </w:p>
    <w:p w14:paraId="1DDB134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id-MeasurementTimeOccasion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91</w:t>
      </w:r>
    </w:p>
    <w:p w14:paraId="788058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id-MeasurementCharacteristicsRequestIndicator</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92</w:t>
      </w:r>
    </w:p>
    <w:p w14:paraId="6ED3C77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id-TRPBeamAntennaInformation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93</w:t>
      </w:r>
    </w:p>
    <w:p w14:paraId="4D96F63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52C3C">
        <w:rPr>
          <w:rFonts w:ascii="Courier New" w:eastAsia="Malgun Gothic" w:hAnsi="Courier New"/>
          <w:noProof/>
          <w:snapToGrid w:val="0"/>
          <w:sz w:val="16"/>
          <w:lang w:eastAsia="ko-KR"/>
        </w:rPr>
        <w:t>id-NR-TADV</w:t>
      </w:r>
      <w:r w:rsidRPr="00C52C3C">
        <w:rPr>
          <w:rFonts w:ascii="Courier New" w:eastAsia="宋体" w:hAnsi="Courier New"/>
          <w:noProof/>
          <w:sz w:val="16"/>
          <w:lang w:eastAsia="ko-KR"/>
        </w:rPr>
        <w:tab/>
      </w:r>
      <w:r w:rsidRPr="00C52C3C">
        <w:rPr>
          <w:rFonts w:ascii="Courier New" w:eastAsia="宋体" w:hAnsi="Courier New"/>
          <w:noProof/>
          <w:sz w:val="16"/>
          <w:lang w:eastAsia="ko-KR"/>
        </w:rPr>
        <w:tab/>
      </w:r>
      <w:r w:rsidRPr="00C52C3C">
        <w:rPr>
          <w:rFonts w:ascii="Courier New" w:eastAsia="宋体" w:hAnsi="Courier New"/>
          <w:noProof/>
          <w:sz w:val="16"/>
          <w:lang w:eastAsia="ko-KR"/>
        </w:rPr>
        <w:tab/>
      </w:r>
      <w:r w:rsidRPr="00C52C3C">
        <w:rPr>
          <w:rFonts w:ascii="Courier New" w:eastAsia="宋体" w:hAnsi="Courier New"/>
          <w:noProof/>
          <w:sz w:val="16"/>
          <w:lang w:eastAsia="ko-KR"/>
        </w:rPr>
        <w:tab/>
      </w:r>
      <w:r w:rsidRPr="00C52C3C">
        <w:rPr>
          <w:rFonts w:ascii="Courier New" w:eastAsia="宋体" w:hAnsi="Courier New"/>
          <w:noProof/>
          <w:sz w:val="16"/>
          <w:lang w:eastAsia="ko-KR"/>
        </w:rPr>
        <w:tab/>
      </w:r>
      <w:r w:rsidRPr="00C52C3C">
        <w:rPr>
          <w:rFonts w:ascii="Courier New" w:eastAsia="宋体" w:hAnsi="Courier New"/>
          <w:noProof/>
          <w:sz w:val="16"/>
          <w:lang w:eastAsia="ko-KR"/>
        </w:rPr>
        <w:tab/>
      </w:r>
      <w:r w:rsidRPr="00C52C3C">
        <w:rPr>
          <w:rFonts w:ascii="Courier New" w:eastAsia="宋体" w:hAnsi="Courier New"/>
          <w:noProof/>
          <w:sz w:val="16"/>
          <w:lang w:eastAsia="ko-KR"/>
        </w:rPr>
        <w:tab/>
      </w:r>
      <w:r w:rsidRPr="00C52C3C">
        <w:rPr>
          <w:rFonts w:ascii="Courier New" w:eastAsia="宋体" w:hAnsi="Courier New"/>
          <w:noProof/>
          <w:sz w:val="16"/>
          <w:lang w:eastAsia="ko-KR"/>
        </w:rPr>
        <w:tab/>
      </w:r>
      <w:r w:rsidRPr="00C52C3C">
        <w:rPr>
          <w:rFonts w:ascii="Courier New" w:eastAsia="宋体" w:hAnsi="Courier New"/>
          <w:noProof/>
          <w:sz w:val="16"/>
          <w:lang w:eastAsia="ko-KR"/>
        </w:rPr>
        <w:tab/>
      </w:r>
      <w:r w:rsidRPr="00C52C3C">
        <w:rPr>
          <w:rFonts w:ascii="Courier New" w:eastAsia="宋体" w:hAnsi="Courier New"/>
          <w:noProof/>
          <w:sz w:val="16"/>
          <w:lang w:eastAsia="ko-KR"/>
        </w:rPr>
        <w:tab/>
      </w:r>
      <w:r w:rsidRPr="00C52C3C">
        <w:rPr>
          <w:rFonts w:ascii="Courier New" w:eastAsia="宋体" w:hAnsi="Courier New"/>
          <w:noProof/>
          <w:sz w:val="16"/>
          <w:lang w:eastAsia="ko-KR"/>
        </w:rPr>
        <w:tab/>
      </w:r>
      <w:r w:rsidRPr="00C52C3C">
        <w:rPr>
          <w:rFonts w:ascii="Courier New" w:eastAsia="宋体" w:hAnsi="Courier New"/>
          <w:noProof/>
          <w:sz w:val="16"/>
          <w:lang w:eastAsia="ko-KR"/>
        </w:rPr>
        <w:tab/>
      </w:r>
      <w:r w:rsidRPr="00C52C3C">
        <w:rPr>
          <w:rFonts w:ascii="Courier New" w:eastAsia="宋体" w:hAnsi="Courier New"/>
          <w:noProof/>
          <w:sz w:val="16"/>
          <w:lang w:eastAsia="ko-KR"/>
        </w:rPr>
        <w:tab/>
      </w:r>
      <w:r w:rsidRPr="00C52C3C">
        <w:rPr>
          <w:rFonts w:ascii="Courier New" w:eastAsia="宋体" w:hAnsi="Courier New"/>
          <w:noProof/>
          <w:sz w:val="16"/>
          <w:lang w:eastAsia="ko-KR"/>
        </w:rPr>
        <w:tab/>
        <w:t>ProtocolIE-ID ::= 94</w:t>
      </w:r>
    </w:p>
    <w:p w14:paraId="337096C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52C3C">
        <w:rPr>
          <w:rFonts w:ascii="Courier New" w:eastAsia="Times New Roman" w:hAnsi="Courier New"/>
          <w:noProof/>
          <w:snapToGrid w:val="0"/>
          <w:sz w:val="16"/>
          <w:lang w:eastAsia="ko-KR"/>
        </w:rPr>
        <w:t>id-</w:t>
      </w:r>
      <w:r w:rsidRPr="00C52C3C">
        <w:rPr>
          <w:rFonts w:ascii="Courier New" w:eastAsia="宋体" w:hAnsi="Courier New"/>
          <w:noProof/>
          <w:snapToGrid w:val="0"/>
          <w:sz w:val="16"/>
          <w:lang w:eastAsia="ko-KR"/>
        </w:rPr>
        <w:t>MeasurementAmount</w:t>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napToGrid w:val="0"/>
          <w:sz w:val="16"/>
          <w:lang w:eastAsia="ko-KR"/>
        </w:rPr>
        <w:tab/>
      </w:r>
      <w:r w:rsidRPr="00C52C3C">
        <w:rPr>
          <w:rFonts w:ascii="Courier New" w:eastAsia="宋体" w:hAnsi="Courier New"/>
          <w:noProof/>
          <w:sz w:val="16"/>
          <w:lang w:eastAsia="ko-KR"/>
        </w:rPr>
        <w:t>ProtocolIE-ID ::= 95</w:t>
      </w:r>
    </w:p>
    <w:p w14:paraId="0155921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52C3C">
        <w:rPr>
          <w:rFonts w:ascii="Courier New" w:eastAsia="Calibri" w:hAnsi="Courier New"/>
          <w:noProof/>
          <w:sz w:val="16"/>
          <w:lang w:eastAsia="ja-JP"/>
        </w:rPr>
        <w:t>id-pathPower</w:t>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宋体" w:hAnsi="Courier New"/>
          <w:noProof/>
          <w:sz w:val="16"/>
          <w:lang w:eastAsia="ko-KR"/>
        </w:rPr>
        <w:t>ProtocolIE-ID ::= 96</w:t>
      </w:r>
    </w:p>
    <w:p w14:paraId="4AD118A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52C3C">
        <w:rPr>
          <w:rFonts w:ascii="Courier New" w:eastAsia="Times New Roman" w:hAnsi="Courier New"/>
          <w:noProof/>
          <w:sz w:val="16"/>
          <w:lang w:eastAsia="ko-KR"/>
        </w:rPr>
        <w:t>id-</w:t>
      </w:r>
      <w:r w:rsidRPr="00C52C3C">
        <w:rPr>
          <w:rFonts w:ascii="Courier New" w:eastAsia="Times New Roman" w:hAnsi="Courier New"/>
          <w:noProof/>
          <w:snapToGrid w:val="0"/>
          <w:sz w:val="16"/>
          <w:lang w:eastAsia="zh-CN"/>
        </w:rPr>
        <w:t>PreconfigurationResult</w:t>
      </w:r>
      <w:r w:rsidRPr="00C52C3C">
        <w:rPr>
          <w:rFonts w:ascii="Courier New" w:eastAsia="Times New Roman" w:hAnsi="Courier New"/>
          <w:noProof/>
          <w:snapToGrid w:val="0"/>
          <w:sz w:val="16"/>
          <w:lang w:eastAsia="zh-CN"/>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eastAsia="ko-KR"/>
        </w:rPr>
        <w:t>ProtocolIE-ID ::= 97</w:t>
      </w:r>
    </w:p>
    <w:p w14:paraId="52AB71E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napToGrid w:val="0"/>
          <w:sz w:val="16"/>
          <w:lang w:eastAsia="zh-CN"/>
        </w:rPr>
        <w:t>id-</w:t>
      </w:r>
      <w:r w:rsidRPr="00C52C3C">
        <w:rPr>
          <w:rFonts w:ascii="Courier New" w:eastAsia="Times New Roman" w:hAnsi="Courier New"/>
          <w:noProof/>
          <w:snapToGrid w:val="0"/>
          <w:sz w:val="16"/>
          <w:lang w:eastAsia="ko-KR"/>
        </w:rPr>
        <w:t>RequestType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eastAsia="ko-KR"/>
        </w:rPr>
        <w:t>ProtocolIE-ID ::= 98</w:t>
      </w:r>
    </w:p>
    <w:p w14:paraId="163E32F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id-UE-TEG-ReportingPeriodicity</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99</w:t>
      </w:r>
    </w:p>
    <w:p w14:paraId="6B360B7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id-SRSPortIndex</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100</w:t>
      </w:r>
    </w:p>
    <w:p w14:paraId="1362B6FD"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w:t>
      </w:r>
      <w:r w:rsidRPr="00C52C3C">
        <w:rPr>
          <w:rFonts w:ascii="Courier New" w:eastAsia="Times New Roman" w:hAnsi="Courier New"/>
          <w:noProof/>
          <w:sz w:val="16"/>
          <w:lang w:eastAsia="ko-KR"/>
        </w:rPr>
        <w:t>procedure-code-101-not-to-be-used</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101</w:t>
      </w:r>
    </w:p>
    <w:p w14:paraId="4D12CAF8"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w:t>
      </w:r>
      <w:r w:rsidRPr="00C52C3C">
        <w:rPr>
          <w:rFonts w:ascii="Courier New" w:eastAsia="Times New Roman" w:hAnsi="Courier New"/>
          <w:noProof/>
          <w:sz w:val="16"/>
          <w:lang w:eastAsia="ko-KR"/>
        </w:rPr>
        <w:t>procedure-code-102-not-to-be-used</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102</w:t>
      </w:r>
    </w:p>
    <w:p w14:paraId="65017BBC"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w:t>
      </w:r>
      <w:r w:rsidRPr="00C52C3C">
        <w:rPr>
          <w:rFonts w:ascii="Courier New" w:eastAsia="Times New Roman" w:hAnsi="Courier New"/>
          <w:noProof/>
          <w:sz w:val="16"/>
          <w:lang w:eastAsia="ko-KR"/>
        </w:rPr>
        <w:t>procedure-code-103-not-to-be-used</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103</w:t>
      </w:r>
    </w:p>
    <w:p w14:paraId="04F4CDDE"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id-UETxTimingErrorMargin</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104</w:t>
      </w:r>
    </w:p>
    <w:p w14:paraId="3E8A66B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hint="eastAsia"/>
          <w:noProof/>
          <w:sz w:val="16"/>
          <w:lang w:eastAsia="zh-CN"/>
        </w:rPr>
        <w:t>id</w:t>
      </w:r>
      <w:r w:rsidRPr="00C52C3C">
        <w:rPr>
          <w:rFonts w:ascii="Courier New" w:eastAsia="Times New Roman" w:hAnsi="Courier New"/>
          <w:noProof/>
          <w:sz w:val="16"/>
          <w:lang w:eastAsia="zh-CN"/>
        </w:rPr>
        <w:t>-</w:t>
      </w:r>
      <w:r w:rsidRPr="00C52C3C">
        <w:rPr>
          <w:rFonts w:ascii="Courier New" w:eastAsia="Times New Roman" w:hAnsi="Courier New"/>
          <w:noProof/>
          <w:snapToGrid w:val="0"/>
          <w:sz w:val="16"/>
          <w:lang w:eastAsia="ko-KR"/>
        </w:rPr>
        <w:t>MeasurementPeriodicityNR-AoA</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eastAsia="ko-KR"/>
        </w:rPr>
        <w:t>ProtocolIE-ID ::= 105</w:t>
      </w:r>
    </w:p>
    <w:p w14:paraId="5E931C46" w14:textId="423F19B5"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napToGrid w:val="0"/>
          <w:sz w:val="16"/>
          <w:lang w:eastAsia="ko-KR"/>
        </w:rPr>
        <w:t>id-SRSTransmissionStatus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val="en-US" w:eastAsia="ko-KR"/>
        </w:rPr>
        <w:t xml:space="preserve">ProtocolIE-ID ::= </w:t>
      </w:r>
      <w:r w:rsidRPr="00C52C3C">
        <w:rPr>
          <w:rFonts w:ascii="Courier New" w:eastAsia="Times New Roman" w:hAnsi="Courier New"/>
          <w:noProof/>
          <w:sz w:val="16"/>
          <w:lang w:eastAsia="ko-KR"/>
        </w:rPr>
        <w:t>106</w:t>
      </w:r>
    </w:p>
    <w:p w14:paraId="05E27BF6" w14:textId="77777777" w:rsidR="0021588B" w:rsidRPr="00065B74" w:rsidRDefault="0021588B" w:rsidP="0021588B">
      <w:pPr>
        <w:pStyle w:val="PL"/>
        <w:tabs>
          <w:tab w:val="clear" w:pos="6528"/>
        </w:tabs>
      </w:pPr>
      <w:r>
        <w:rPr>
          <w:snapToGrid w:val="0"/>
        </w:rPr>
        <w:t>id-</w:t>
      </w:r>
      <w:proofErr w:type="spellStart"/>
      <w:r>
        <w:rPr>
          <w:snapToGrid w:val="0"/>
        </w:rPr>
        <w:t>nrofSymbolsExtended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107</w:t>
      </w:r>
    </w:p>
    <w:p w14:paraId="5CBA4636" w14:textId="77777777" w:rsidR="0021588B" w:rsidRPr="00065B74" w:rsidRDefault="0021588B" w:rsidP="0021588B">
      <w:pPr>
        <w:pStyle w:val="PL"/>
      </w:pPr>
      <w:r>
        <w:rPr>
          <w:rFonts w:hint="eastAsia"/>
          <w:snapToGrid w:val="0"/>
        </w:rPr>
        <w:t>i</w:t>
      </w:r>
      <w:r>
        <w:rPr>
          <w:snapToGrid w:val="0"/>
        </w:rPr>
        <w:t>d-</w:t>
      </w:r>
      <w:proofErr w:type="spellStart"/>
      <w:r>
        <w:rPr>
          <w:snapToGrid w:val="0"/>
        </w:rPr>
        <w:t>repetitionFactorExtended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108</w:t>
      </w:r>
    </w:p>
    <w:p w14:paraId="71246825" w14:textId="77777777" w:rsidR="0021588B" w:rsidRPr="00065B74" w:rsidRDefault="0021588B" w:rsidP="0021588B">
      <w:pPr>
        <w:pStyle w:val="PL"/>
      </w:pPr>
      <w:r w:rsidRPr="00DA6E85">
        <w:rPr>
          <w:snapToGrid w:val="0"/>
        </w:rPr>
        <w:t>id-</w:t>
      </w:r>
      <w:proofErr w:type="spellStart"/>
      <w:r>
        <w:rPr>
          <w:snapToGrid w:val="0"/>
        </w:rPr>
        <w:t>StartRBHopping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109</w:t>
      </w:r>
    </w:p>
    <w:p w14:paraId="1CBC4E2D" w14:textId="77777777" w:rsidR="0021588B" w:rsidRDefault="0021588B" w:rsidP="0021588B">
      <w:pPr>
        <w:pStyle w:val="PL"/>
        <w:tabs>
          <w:tab w:val="clear" w:pos="6528"/>
        </w:tabs>
      </w:pPr>
      <w:r w:rsidRPr="00DA6E85">
        <w:rPr>
          <w:snapToGrid w:val="0"/>
        </w:rPr>
        <w:t>id-</w:t>
      </w:r>
      <w:proofErr w:type="spellStart"/>
      <w:r>
        <w:rPr>
          <w:snapToGrid w:val="0"/>
        </w:rPr>
        <w:t>StartRBIndex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110</w:t>
      </w:r>
    </w:p>
    <w:p w14:paraId="7F0FDC33" w14:textId="77777777" w:rsidR="0021588B" w:rsidRPr="00065B74" w:rsidRDefault="0021588B" w:rsidP="0021588B">
      <w:pPr>
        <w:pStyle w:val="PL"/>
        <w:tabs>
          <w:tab w:val="clear" w:pos="6528"/>
        </w:tabs>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111</w:t>
      </w:r>
    </w:p>
    <w:p w14:paraId="4CB08032"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作者"/>
          <w:rFonts w:ascii="Courier New" w:eastAsia="Times New Roman" w:hAnsi="Courier New"/>
          <w:noProof/>
          <w:sz w:val="16"/>
          <w:lang w:eastAsia="ko-KR"/>
        </w:rPr>
      </w:pPr>
      <w:ins w:id="346" w:author="作者">
        <w:r>
          <w:rPr>
            <w:rFonts w:ascii="Courier New" w:eastAsia="Times New Roman" w:hAnsi="Courier New" w:cs="Courier New"/>
            <w:noProof/>
            <w:sz w:val="16"/>
            <w:szCs w:val="22"/>
            <w:lang w:eastAsia="zh-CN"/>
          </w:rPr>
          <w:t>id-Mobile-TRP-LocationInformation</w:t>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sidRPr="00C52C3C">
          <w:rPr>
            <w:rFonts w:ascii="Courier New" w:eastAsia="Times New Roman" w:hAnsi="Courier New"/>
            <w:noProof/>
            <w:sz w:val="16"/>
            <w:lang w:val="en-US" w:eastAsia="ko-KR"/>
          </w:rPr>
          <w:t xml:space="preserve">ProtocolIE-ID ::= </w:t>
        </w:r>
        <w:r>
          <w:rPr>
            <w:rFonts w:ascii="Courier New" w:eastAsia="Times New Roman" w:hAnsi="Courier New"/>
            <w:noProof/>
            <w:sz w:val="16"/>
            <w:lang w:eastAsia="ko-KR"/>
          </w:rPr>
          <w:t>xx1</w:t>
        </w:r>
      </w:ins>
    </w:p>
    <w:p w14:paraId="2A32E50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347" w:author="作者">
        <w:r>
          <w:rPr>
            <w:rFonts w:ascii="Courier New" w:eastAsia="Times New Roman" w:hAnsi="Courier New"/>
            <w:noProof/>
            <w:snapToGrid w:val="0"/>
            <w:sz w:val="16"/>
            <w:lang w:eastAsia="ko-KR"/>
          </w:rPr>
          <w:t>id-Mobile-IAB-MT-UE-ID</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C52C3C">
          <w:rPr>
            <w:rFonts w:ascii="Courier New" w:eastAsia="Times New Roman" w:hAnsi="Courier New"/>
            <w:noProof/>
            <w:sz w:val="16"/>
            <w:lang w:val="en-US" w:eastAsia="ko-KR"/>
          </w:rPr>
          <w:t xml:space="preserve">ProtocolIE-ID ::= </w:t>
        </w:r>
        <w:r>
          <w:rPr>
            <w:rFonts w:ascii="Courier New" w:eastAsia="Times New Roman" w:hAnsi="Courier New"/>
            <w:noProof/>
            <w:sz w:val="16"/>
            <w:lang w:eastAsia="ko-KR"/>
          </w:rPr>
          <w:t>xx2</w:t>
        </w:r>
      </w:ins>
    </w:p>
    <w:p w14:paraId="7D89998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22D3DBA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349DBEF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2B450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END</w:t>
      </w:r>
    </w:p>
    <w:p w14:paraId="7A848D8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 ASN1STOP</w:t>
      </w:r>
    </w:p>
    <w:bookmarkEnd w:id="342"/>
    <w:p w14:paraId="4A36DB6C" w14:textId="77777777" w:rsidR="003F0371" w:rsidRDefault="003F0371" w:rsidP="003F0371">
      <w:pPr>
        <w:jc w:val="center"/>
      </w:pPr>
      <w:r>
        <w:rPr>
          <w:highlight w:val="yellow"/>
        </w:rPr>
        <w:t>-------------------------------------------End of changes-------------------------------------------</w:t>
      </w:r>
    </w:p>
    <w:p w14:paraId="358C947A" w14:textId="77777777" w:rsidR="003F0371" w:rsidRPr="00C52C3C" w:rsidRDefault="003F0371" w:rsidP="003F0371">
      <w:pPr>
        <w:keepLines/>
        <w:spacing w:line="259" w:lineRule="auto"/>
        <w:ind w:left="1135" w:hanging="851"/>
        <w:jc w:val="center"/>
        <w:rPr>
          <w:rFonts w:ascii="Arial" w:eastAsia="Calibri" w:hAnsi="Arial" w:cs="Arial"/>
          <w:b/>
          <w:bCs/>
          <w:color w:val="FF0000"/>
          <w:sz w:val="22"/>
          <w:szCs w:val="22"/>
        </w:rPr>
      </w:pPr>
    </w:p>
    <w:bookmarkEnd w:id="2"/>
    <w:p w14:paraId="6D28E8C8" w14:textId="77777777" w:rsidR="003F0371" w:rsidRPr="00E7449E" w:rsidRDefault="003F0371" w:rsidP="003F0371"/>
    <w:p w14:paraId="682E1CE7" w14:textId="71826571" w:rsidR="00C52C3C" w:rsidRPr="0018248D" w:rsidRDefault="00C52C3C" w:rsidP="0018248D"/>
    <w:sectPr w:rsidR="00C52C3C" w:rsidRPr="0018248D" w:rsidSect="0006138B">
      <w:footerReference w:type="even" r:id="rId14"/>
      <w:footerReference w:type="default" r:id="rId15"/>
      <w:footnotePr>
        <w:numRestart w:val="eachSect"/>
      </w:footnotePr>
      <w:pgSz w:w="16840" w:h="11907" w:orient="landscape"/>
      <w:pgMar w:top="1134" w:right="1134" w:bottom="1134" w:left="1418"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784F7" w14:textId="77777777" w:rsidR="00E930C6" w:rsidRDefault="00E930C6">
      <w:pPr>
        <w:spacing w:after="0"/>
      </w:pPr>
      <w:r>
        <w:separator/>
      </w:r>
    </w:p>
  </w:endnote>
  <w:endnote w:type="continuationSeparator" w:id="0">
    <w:p w14:paraId="676EF289" w14:textId="77777777" w:rsidR="00E930C6" w:rsidRDefault="00E930C6">
      <w:pPr>
        <w:spacing w:after="0"/>
      </w:pPr>
      <w:r>
        <w:continuationSeparator/>
      </w:r>
    </w:p>
  </w:endnote>
  <w:endnote w:type="continuationNotice" w:id="1">
    <w:p w14:paraId="189E43C4" w14:textId="77777777" w:rsidR="00E930C6" w:rsidRDefault="00E930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ＭＳ 明朝"/>
    <w:panose1 w:val="02020609040205080304"/>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761" w14:textId="77777777" w:rsidR="00140126" w:rsidRDefault="00140126">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140126" w:rsidRDefault="00140126">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3DC3" w14:textId="77777777" w:rsidR="00140126" w:rsidRDefault="00140126">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noProof/>
      </w:rPr>
      <w:t>1</w:t>
    </w:r>
    <w:r>
      <w:fldChar w:fldCharType="end"/>
    </w:r>
  </w:p>
  <w:p w14:paraId="47DF2F9E" w14:textId="77777777" w:rsidR="00140126" w:rsidRDefault="00140126">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A401F" w14:textId="77777777" w:rsidR="00E930C6" w:rsidRDefault="00E930C6">
      <w:pPr>
        <w:spacing w:after="0"/>
      </w:pPr>
      <w:r>
        <w:separator/>
      </w:r>
    </w:p>
  </w:footnote>
  <w:footnote w:type="continuationSeparator" w:id="0">
    <w:p w14:paraId="7CB45C80" w14:textId="77777777" w:rsidR="00E930C6" w:rsidRDefault="00E930C6">
      <w:pPr>
        <w:spacing w:after="0"/>
      </w:pPr>
      <w:r>
        <w:continuationSeparator/>
      </w:r>
    </w:p>
  </w:footnote>
  <w:footnote w:type="continuationNotice" w:id="1">
    <w:p w14:paraId="6EB11114" w14:textId="77777777" w:rsidR="00E930C6" w:rsidRDefault="00E930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1BD2CBD"/>
    <w:multiLevelType w:val="hybridMultilevel"/>
    <w:tmpl w:val="B714FD3E"/>
    <w:lvl w:ilvl="0" w:tplc="DA44F1CA">
      <w:start w:val="1"/>
      <w:numFmt w:val="decimal"/>
      <w:lvlText w:val="%1)"/>
      <w:lvlJc w:val="left"/>
      <w:pPr>
        <w:ind w:left="460" w:hanging="360"/>
      </w:pPr>
      <w:rPr>
        <w:rFonts w:ascii="Arial" w:hAnsi="Arial" w:cs="Arial"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2"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4"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15"/>
  </w:num>
  <w:num w:numId="3">
    <w:abstractNumId w:val="1"/>
  </w:num>
  <w:num w:numId="4">
    <w:abstractNumId w:val="7"/>
  </w:num>
  <w:num w:numId="5">
    <w:abstractNumId w:val="5"/>
  </w:num>
  <w:num w:numId="6">
    <w:abstractNumId w:val="0"/>
  </w:num>
  <w:num w:numId="7">
    <w:abstractNumId w:val="8"/>
  </w:num>
  <w:num w:numId="8">
    <w:abstractNumId w:val="11"/>
  </w:num>
  <w:num w:numId="9">
    <w:abstractNumId w:val="13"/>
  </w:num>
  <w:num w:numId="10">
    <w:abstractNumId w:val="14"/>
  </w:num>
  <w:num w:numId="11">
    <w:abstractNumId w:val="3"/>
  </w:num>
  <w:num w:numId="12">
    <w:abstractNumId w:val="9"/>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6"/>
  </w:num>
  <w:num w:numId="16">
    <w:abstractNumId w:val="6"/>
  </w:num>
  <w:num w:numId="1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3E4A"/>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36"/>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5B1"/>
    <w:rsid w:val="00064BBB"/>
    <w:rsid w:val="00064F8A"/>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5E0"/>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2B4E"/>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5769"/>
    <w:rsid w:val="00116BCE"/>
    <w:rsid w:val="001175ED"/>
    <w:rsid w:val="001176B4"/>
    <w:rsid w:val="00117ADD"/>
    <w:rsid w:val="00117DB3"/>
    <w:rsid w:val="00117E21"/>
    <w:rsid w:val="001209F1"/>
    <w:rsid w:val="00121989"/>
    <w:rsid w:val="00122ECB"/>
    <w:rsid w:val="00124231"/>
    <w:rsid w:val="00124E8F"/>
    <w:rsid w:val="00124F0A"/>
    <w:rsid w:val="00125E01"/>
    <w:rsid w:val="0012649B"/>
    <w:rsid w:val="00131358"/>
    <w:rsid w:val="00131A8B"/>
    <w:rsid w:val="00133C62"/>
    <w:rsid w:val="00133F33"/>
    <w:rsid w:val="00136EBA"/>
    <w:rsid w:val="00140126"/>
    <w:rsid w:val="001402B1"/>
    <w:rsid w:val="00144407"/>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6A71"/>
    <w:rsid w:val="00177120"/>
    <w:rsid w:val="00177D54"/>
    <w:rsid w:val="00181608"/>
    <w:rsid w:val="0018248D"/>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356"/>
    <w:rsid w:val="001A0459"/>
    <w:rsid w:val="001A08B3"/>
    <w:rsid w:val="001A0A66"/>
    <w:rsid w:val="001A1186"/>
    <w:rsid w:val="001A1942"/>
    <w:rsid w:val="001A1BB9"/>
    <w:rsid w:val="001A2778"/>
    <w:rsid w:val="001A2D8D"/>
    <w:rsid w:val="001A3F9F"/>
    <w:rsid w:val="001A6FB7"/>
    <w:rsid w:val="001A7469"/>
    <w:rsid w:val="001A7A44"/>
    <w:rsid w:val="001A7B60"/>
    <w:rsid w:val="001B0F58"/>
    <w:rsid w:val="001B11E2"/>
    <w:rsid w:val="001B1304"/>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571E"/>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5CAA"/>
    <w:rsid w:val="001F670E"/>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52FB"/>
    <w:rsid w:val="0021588B"/>
    <w:rsid w:val="00215D6C"/>
    <w:rsid w:val="002160A6"/>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4CA0"/>
    <w:rsid w:val="002B5741"/>
    <w:rsid w:val="002B5872"/>
    <w:rsid w:val="002B5EB1"/>
    <w:rsid w:val="002B7A3B"/>
    <w:rsid w:val="002C0E2E"/>
    <w:rsid w:val="002C1476"/>
    <w:rsid w:val="002C14F5"/>
    <w:rsid w:val="002C2D7A"/>
    <w:rsid w:val="002C3DF9"/>
    <w:rsid w:val="002C4169"/>
    <w:rsid w:val="002C51A3"/>
    <w:rsid w:val="002C55E3"/>
    <w:rsid w:val="002C611C"/>
    <w:rsid w:val="002D0322"/>
    <w:rsid w:val="002D1700"/>
    <w:rsid w:val="002D2A22"/>
    <w:rsid w:val="002D2EA3"/>
    <w:rsid w:val="002D3272"/>
    <w:rsid w:val="002D3E6B"/>
    <w:rsid w:val="002D4B94"/>
    <w:rsid w:val="002D5F27"/>
    <w:rsid w:val="002D6145"/>
    <w:rsid w:val="002D63CD"/>
    <w:rsid w:val="002D6DE3"/>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1C7"/>
    <w:rsid w:val="00313C73"/>
    <w:rsid w:val="00316377"/>
    <w:rsid w:val="003203D1"/>
    <w:rsid w:val="003205A9"/>
    <w:rsid w:val="00320DF1"/>
    <w:rsid w:val="00321676"/>
    <w:rsid w:val="00321C16"/>
    <w:rsid w:val="003232FC"/>
    <w:rsid w:val="00324237"/>
    <w:rsid w:val="0032615B"/>
    <w:rsid w:val="003268C7"/>
    <w:rsid w:val="003272CC"/>
    <w:rsid w:val="003275C7"/>
    <w:rsid w:val="00327B41"/>
    <w:rsid w:val="00330DC1"/>
    <w:rsid w:val="00330DFC"/>
    <w:rsid w:val="00331AD6"/>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7048E"/>
    <w:rsid w:val="00371F65"/>
    <w:rsid w:val="0037210D"/>
    <w:rsid w:val="00372854"/>
    <w:rsid w:val="00372F83"/>
    <w:rsid w:val="00373786"/>
    <w:rsid w:val="00374DD4"/>
    <w:rsid w:val="003751FF"/>
    <w:rsid w:val="00376F4D"/>
    <w:rsid w:val="00376F5E"/>
    <w:rsid w:val="00377CA0"/>
    <w:rsid w:val="00380713"/>
    <w:rsid w:val="0038213D"/>
    <w:rsid w:val="00383160"/>
    <w:rsid w:val="003837F5"/>
    <w:rsid w:val="00384E9D"/>
    <w:rsid w:val="00386024"/>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6F1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371"/>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0D"/>
    <w:rsid w:val="004A3EF4"/>
    <w:rsid w:val="004A6E34"/>
    <w:rsid w:val="004B08CD"/>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E7643"/>
    <w:rsid w:val="004F0542"/>
    <w:rsid w:val="004F18A6"/>
    <w:rsid w:val="004F37B6"/>
    <w:rsid w:val="004F37DC"/>
    <w:rsid w:val="004F3E21"/>
    <w:rsid w:val="004F5650"/>
    <w:rsid w:val="004F60F2"/>
    <w:rsid w:val="005007C7"/>
    <w:rsid w:val="00501787"/>
    <w:rsid w:val="005022E0"/>
    <w:rsid w:val="00503E05"/>
    <w:rsid w:val="005048C8"/>
    <w:rsid w:val="00506901"/>
    <w:rsid w:val="0050773A"/>
    <w:rsid w:val="005078A1"/>
    <w:rsid w:val="00507ED2"/>
    <w:rsid w:val="00510C53"/>
    <w:rsid w:val="00511411"/>
    <w:rsid w:val="00511CFE"/>
    <w:rsid w:val="00512E3F"/>
    <w:rsid w:val="00513F24"/>
    <w:rsid w:val="005141F2"/>
    <w:rsid w:val="0051439B"/>
    <w:rsid w:val="00514465"/>
    <w:rsid w:val="00515220"/>
    <w:rsid w:val="0051580D"/>
    <w:rsid w:val="00515863"/>
    <w:rsid w:val="0051602F"/>
    <w:rsid w:val="0052127F"/>
    <w:rsid w:val="005218B1"/>
    <w:rsid w:val="00521E0F"/>
    <w:rsid w:val="0052232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E09"/>
    <w:rsid w:val="00547F0E"/>
    <w:rsid w:val="00550386"/>
    <w:rsid w:val="005505A4"/>
    <w:rsid w:val="00552A8C"/>
    <w:rsid w:val="00553602"/>
    <w:rsid w:val="00554BB8"/>
    <w:rsid w:val="00554F7E"/>
    <w:rsid w:val="005558D3"/>
    <w:rsid w:val="005566D6"/>
    <w:rsid w:val="00556CEC"/>
    <w:rsid w:val="00557D54"/>
    <w:rsid w:val="00561F35"/>
    <w:rsid w:val="00562DBC"/>
    <w:rsid w:val="00563257"/>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298B"/>
    <w:rsid w:val="005C4A2A"/>
    <w:rsid w:val="005C500E"/>
    <w:rsid w:val="005C6645"/>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2DD9"/>
    <w:rsid w:val="00655F2F"/>
    <w:rsid w:val="006560E2"/>
    <w:rsid w:val="00656328"/>
    <w:rsid w:val="00656FB0"/>
    <w:rsid w:val="0065742B"/>
    <w:rsid w:val="006605C1"/>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2FF8"/>
    <w:rsid w:val="00674E86"/>
    <w:rsid w:val="00677DB4"/>
    <w:rsid w:val="00680D43"/>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0A9"/>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2AF5"/>
    <w:rsid w:val="006F3DA6"/>
    <w:rsid w:val="006F5BEF"/>
    <w:rsid w:val="006F5CE5"/>
    <w:rsid w:val="006F6A92"/>
    <w:rsid w:val="006F71D1"/>
    <w:rsid w:val="006F7B17"/>
    <w:rsid w:val="0070023D"/>
    <w:rsid w:val="0070065F"/>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6C0"/>
    <w:rsid w:val="0072674A"/>
    <w:rsid w:val="00726A41"/>
    <w:rsid w:val="00726EDC"/>
    <w:rsid w:val="00727514"/>
    <w:rsid w:val="00731748"/>
    <w:rsid w:val="007323AE"/>
    <w:rsid w:val="00734A54"/>
    <w:rsid w:val="007360D9"/>
    <w:rsid w:val="00736E4A"/>
    <w:rsid w:val="00737639"/>
    <w:rsid w:val="00737AD2"/>
    <w:rsid w:val="00740C49"/>
    <w:rsid w:val="00740EDD"/>
    <w:rsid w:val="00741301"/>
    <w:rsid w:val="00741337"/>
    <w:rsid w:val="00741C77"/>
    <w:rsid w:val="00742CDE"/>
    <w:rsid w:val="00742D64"/>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0425"/>
    <w:rsid w:val="007904E8"/>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632"/>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8E"/>
    <w:rsid w:val="007D28EC"/>
    <w:rsid w:val="007D2E46"/>
    <w:rsid w:val="007D3E2B"/>
    <w:rsid w:val="007D3E9B"/>
    <w:rsid w:val="007D577D"/>
    <w:rsid w:val="007D6A07"/>
    <w:rsid w:val="007D7569"/>
    <w:rsid w:val="007D764E"/>
    <w:rsid w:val="007D7D65"/>
    <w:rsid w:val="007D7FE2"/>
    <w:rsid w:val="007E0F3D"/>
    <w:rsid w:val="007E1143"/>
    <w:rsid w:val="007E1E7B"/>
    <w:rsid w:val="007E2D93"/>
    <w:rsid w:val="007E38DB"/>
    <w:rsid w:val="007E4A8B"/>
    <w:rsid w:val="007E6282"/>
    <w:rsid w:val="007E6B58"/>
    <w:rsid w:val="007E7060"/>
    <w:rsid w:val="007E740F"/>
    <w:rsid w:val="007E7562"/>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322"/>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7C9"/>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7AE"/>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5D41"/>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571"/>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525"/>
    <w:rsid w:val="00962849"/>
    <w:rsid w:val="009633D2"/>
    <w:rsid w:val="0096426C"/>
    <w:rsid w:val="009713B6"/>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6874"/>
    <w:rsid w:val="009C7374"/>
    <w:rsid w:val="009C78F6"/>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6E6A"/>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6D74"/>
    <w:rsid w:val="00A2766E"/>
    <w:rsid w:val="00A32C08"/>
    <w:rsid w:val="00A32E18"/>
    <w:rsid w:val="00A33334"/>
    <w:rsid w:val="00A334EE"/>
    <w:rsid w:val="00A34BCD"/>
    <w:rsid w:val="00A358E0"/>
    <w:rsid w:val="00A3594C"/>
    <w:rsid w:val="00A36235"/>
    <w:rsid w:val="00A368A2"/>
    <w:rsid w:val="00A3748C"/>
    <w:rsid w:val="00A404DE"/>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432"/>
    <w:rsid w:val="00A54CC2"/>
    <w:rsid w:val="00A5567C"/>
    <w:rsid w:val="00A57B0E"/>
    <w:rsid w:val="00A604E0"/>
    <w:rsid w:val="00A6184A"/>
    <w:rsid w:val="00A61AE6"/>
    <w:rsid w:val="00A6227E"/>
    <w:rsid w:val="00A62303"/>
    <w:rsid w:val="00A6297F"/>
    <w:rsid w:val="00A63886"/>
    <w:rsid w:val="00A64E62"/>
    <w:rsid w:val="00A65354"/>
    <w:rsid w:val="00A65CFA"/>
    <w:rsid w:val="00A65EA9"/>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0C45"/>
    <w:rsid w:val="00A81311"/>
    <w:rsid w:val="00A81DEA"/>
    <w:rsid w:val="00A82B89"/>
    <w:rsid w:val="00A8424F"/>
    <w:rsid w:val="00A84BDC"/>
    <w:rsid w:val="00A84D9D"/>
    <w:rsid w:val="00A851C9"/>
    <w:rsid w:val="00A85F0C"/>
    <w:rsid w:val="00A867E6"/>
    <w:rsid w:val="00A87C01"/>
    <w:rsid w:val="00A91018"/>
    <w:rsid w:val="00A91AF1"/>
    <w:rsid w:val="00A91D8C"/>
    <w:rsid w:val="00A920E0"/>
    <w:rsid w:val="00A92B7C"/>
    <w:rsid w:val="00A92BAB"/>
    <w:rsid w:val="00A93097"/>
    <w:rsid w:val="00A960CE"/>
    <w:rsid w:val="00A96F91"/>
    <w:rsid w:val="00A9707C"/>
    <w:rsid w:val="00AA0DBC"/>
    <w:rsid w:val="00AA21CF"/>
    <w:rsid w:val="00AA2CBC"/>
    <w:rsid w:val="00AA3548"/>
    <w:rsid w:val="00AA55B6"/>
    <w:rsid w:val="00AA5871"/>
    <w:rsid w:val="00AA6857"/>
    <w:rsid w:val="00AA7125"/>
    <w:rsid w:val="00AB108B"/>
    <w:rsid w:val="00AB1C1F"/>
    <w:rsid w:val="00AB1F65"/>
    <w:rsid w:val="00AB201D"/>
    <w:rsid w:val="00AB2CEE"/>
    <w:rsid w:val="00AB434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774"/>
    <w:rsid w:val="00AF19ED"/>
    <w:rsid w:val="00AF2CC9"/>
    <w:rsid w:val="00AF3320"/>
    <w:rsid w:val="00AF3682"/>
    <w:rsid w:val="00AF4992"/>
    <w:rsid w:val="00AF64A5"/>
    <w:rsid w:val="00AF7A87"/>
    <w:rsid w:val="00AF7D25"/>
    <w:rsid w:val="00B01264"/>
    <w:rsid w:val="00B01F81"/>
    <w:rsid w:val="00B02015"/>
    <w:rsid w:val="00B02074"/>
    <w:rsid w:val="00B03BC5"/>
    <w:rsid w:val="00B05374"/>
    <w:rsid w:val="00B05885"/>
    <w:rsid w:val="00B05AA5"/>
    <w:rsid w:val="00B06E10"/>
    <w:rsid w:val="00B070BE"/>
    <w:rsid w:val="00B077F1"/>
    <w:rsid w:val="00B07BAF"/>
    <w:rsid w:val="00B11627"/>
    <w:rsid w:val="00B11DF7"/>
    <w:rsid w:val="00B131EB"/>
    <w:rsid w:val="00B14306"/>
    <w:rsid w:val="00B1472C"/>
    <w:rsid w:val="00B1489F"/>
    <w:rsid w:val="00B14922"/>
    <w:rsid w:val="00B14B5A"/>
    <w:rsid w:val="00B14D0E"/>
    <w:rsid w:val="00B150E7"/>
    <w:rsid w:val="00B16BC2"/>
    <w:rsid w:val="00B209AD"/>
    <w:rsid w:val="00B2271C"/>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3B86"/>
    <w:rsid w:val="00B55105"/>
    <w:rsid w:val="00B6054C"/>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CD6"/>
    <w:rsid w:val="00BB2FE8"/>
    <w:rsid w:val="00BB3095"/>
    <w:rsid w:val="00BB34B9"/>
    <w:rsid w:val="00BB3B90"/>
    <w:rsid w:val="00BB3C95"/>
    <w:rsid w:val="00BB3FCF"/>
    <w:rsid w:val="00BB5775"/>
    <w:rsid w:val="00BB5DFC"/>
    <w:rsid w:val="00BB5F3A"/>
    <w:rsid w:val="00BB697B"/>
    <w:rsid w:val="00BC1179"/>
    <w:rsid w:val="00BC19F2"/>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3740"/>
    <w:rsid w:val="00C03C68"/>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3ECE"/>
    <w:rsid w:val="00C34767"/>
    <w:rsid w:val="00C34F96"/>
    <w:rsid w:val="00C36451"/>
    <w:rsid w:val="00C37D3A"/>
    <w:rsid w:val="00C40EB4"/>
    <w:rsid w:val="00C418B4"/>
    <w:rsid w:val="00C41DF2"/>
    <w:rsid w:val="00C41F11"/>
    <w:rsid w:val="00C43E05"/>
    <w:rsid w:val="00C4478A"/>
    <w:rsid w:val="00C44B4C"/>
    <w:rsid w:val="00C44D04"/>
    <w:rsid w:val="00C45438"/>
    <w:rsid w:val="00C46029"/>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3C2A"/>
    <w:rsid w:val="00C6532D"/>
    <w:rsid w:val="00C66997"/>
    <w:rsid w:val="00C669A5"/>
    <w:rsid w:val="00C66BA2"/>
    <w:rsid w:val="00C66C59"/>
    <w:rsid w:val="00C67149"/>
    <w:rsid w:val="00C71F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AAD"/>
    <w:rsid w:val="00C86BB3"/>
    <w:rsid w:val="00C86DA3"/>
    <w:rsid w:val="00C86FF4"/>
    <w:rsid w:val="00C87124"/>
    <w:rsid w:val="00C9072A"/>
    <w:rsid w:val="00C91549"/>
    <w:rsid w:val="00C924FC"/>
    <w:rsid w:val="00C927F1"/>
    <w:rsid w:val="00C92DC8"/>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3D81"/>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0DD"/>
    <w:rsid w:val="00CD61BB"/>
    <w:rsid w:val="00CE0626"/>
    <w:rsid w:val="00CE18C8"/>
    <w:rsid w:val="00CE29F4"/>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53EE"/>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633"/>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86E"/>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A77"/>
    <w:rsid w:val="00E13F3D"/>
    <w:rsid w:val="00E148B2"/>
    <w:rsid w:val="00E150A0"/>
    <w:rsid w:val="00E1567C"/>
    <w:rsid w:val="00E15A55"/>
    <w:rsid w:val="00E15D64"/>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25A"/>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1F1E"/>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449E"/>
    <w:rsid w:val="00E76E30"/>
    <w:rsid w:val="00E801E9"/>
    <w:rsid w:val="00E825C0"/>
    <w:rsid w:val="00E8541B"/>
    <w:rsid w:val="00E857A5"/>
    <w:rsid w:val="00E86565"/>
    <w:rsid w:val="00E868FA"/>
    <w:rsid w:val="00E86E28"/>
    <w:rsid w:val="00E90014"/>
    <w:rsid w:val="00E904EE"/>
    <w:rsid w:val="00E911E8"/>
    <w:rsid w:val="00E92C6B"/>
    <w:rsid w:val="00E92CC3"/>
    <w:rsid w:val="00E92D44"/>
    <w:rsid w:val="00E930C6"/>
    <w:rsid w:val="00E93B73"/>
    <w:rsid w:val="00E93D6F"/>
    <w:rsid w:val="00E9456A"/>
    <w:rsid w:val="00E94D58"/>
    <w:rsid w:val="00E95916"/>
    <w:rsid w:val="00E97B1F"/>
    <w:rsid w:val="00EA2B5B"/>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1A46"/>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3537"/>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2A8"/>
    <w:rsid w:val="00F337AD"/>
    <w:rsid w:val="00F3393F"/>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6857"/>
    <w:rsid w:val="00F47151"/>
    <w:rsid w:val="00F50BFA"/>
    <w:rsid w:val="00F52333"/>
    <w:rsid w:val="00F52C03"/>
    <w:rsid w:val="00F52FD5"/>
    <w:rsid w:val="00F53A35"/>
    <w:rsid w:val="00F54B75"/>
    <w:rsid w:val="00F5558B"/>
    <w:rsid w:val="00F556AF"/>
    <w:rsid w:val="00F5576B"/>
    <w:rsid w:val="00F559AD"/>
    <w:rsid w:val="00F55C02"/>
    <w:rsid w:val="00F55E84"/>
    <w:rsid w:val="00F569C1"/>
    <w:rsid w:val="00F56A51"/>
    <w:rsid w:val="00F63164"/>
    <w:rsid w:val="00F63278"/>
    <w:rsid w:val="00F63690"/>
    <w:rsid w:val="00F66263"/>
    <w:rsid w:val="00F66341"/>
    <w:rsid w:val="00F66A88"/>
    <w:rsid w:val="00F6756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16E8"/>
    <w:rsid w:val="00F82757"/>
    <w:rsid w:val="00F829C4"/>
    <w:rsid w:val="00F8342F"/>
    <w:rsid w:val="00F844D5"/>
    <w:rsid w:val="00F8524C"/>
    <w:rsid w:val="00F85C4B"/>
    <w:rsid w:val="00F85F5E"/>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uiPriority="39" w:qFormat="1"/>
    <w:lsdException w:name="Normal Indent" w:semiHidden="1" w:unhideWhenUsed="1"/>
    <w:lsdException w:name="annotation text" w:qFormat="1"/>
    <w:lsdException w:name="header"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86930"/>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pPr>
      <w:ind w:left="1135"/>
    </w:pPr>
  </w:style>
  <w:style w:type="paragraph" w:styleId="22">
    <w:name w:val="List 2"/>
    <w:basedOn w:val="a3"/>
    <w:link w:val="23"/>
    <w:pPr>
      <w:ind w:left="851"/>
    </w:pPr>
  </w:style>
  <w:style w:type="paragraph" w:styleId="a3">
    <w:name w:val="List"/>
    <w:basedOn w:val="a"/>
    <w:link w:val="11"/>
    <w:pPr>
      <w:ind w:left="568" w:hanging="284"/>
    </w:pPr>
  </w:style>
  <w:style w:type="paragraph" w:styleId="TOC7">
    <w:name w:val="toc 7"/>
    <w:basedOn w:val="TOC6"/>
    <w:next w:val="a"/>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5"/>
    <w:link w:val="33"/>
    <w:pPr>
      <w:ind w:left="1135"/>
    </w:pPr>
  </w:style>
  <w:style w:type="paragraph" w:styleId="25">
    <w:name w:val="List Bullet 2"/>
    <w:basedOn w:val="a5"/>
    <w:link w:val="26"/>
    <w:pPr>
      <w:ind w:left="851"/>
    </w:pPr>
  </w:style>
  <w:style w:type="paragraph" w:styleId="a5">
    <w:name w:val="List Bullet"/>
    <w:basedOn w:val="a3"/>
    <w:link w:val="1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14"/>
    <w:qFormat/>
  </w:style>
  <w:style w:type="paragraph" w:styleId="50">
    <w:name w:val="List Bullet 5"/>
    <w:basedOn w:val="42"/>
    <w:qFormat/>
    <w:pPr>
      <w:ind w:left="1702"/>
    </w:pPr>
  </w:style>
  <w:style w:type="paragraph" w:styleId="TOC8">
    <w:name w:val="toc 8"/>
    <w:basedOn w:val="TOC1"/>
    <w:next w:val="a"/>
    <w:pPr>
      <w:spacing w:before="180"/>
      <w:ind w:left="2693" w:hanging="2693"/>
    </w:pPr>
    <w:rPr>
      <w:b/>
    </w:rPr>
  </w:style>
  <w:style w:type="paragraph" w:styleId="a9">
    <w:name w:val="Balloon Text"/>
    <w:basedOn w:val="a"/>
    <w:link w:val="15"/>
    <w:rPr>
      <w:rFonts w:ascii="Tahoma" w:hAnsi="Tahoma" w:cs="Tahoma"/>
      <w:sz w:val="16"/>
      <w:szCs w:val="16"/>
    </w:rPr>
  </w:style>
  <w:style w:type="paragraph" w:styleId="aa">
    <w:name w:val="footer"/>
    <w:basedOn w:val="ab"/>
    <w:link w:val="16"/>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pPr>
      <w:keepLines/>
      <w:spacing w:after="0"/>
      <w:ind w:left="454" w:hanging="454"/>
    </w:pPr>
    <w:rPr>
      <w:sz w:val="16"/>
    </w:rPr>
  </w:style>
  <w:style w:type="paragraph" w:styleId="52">
    <w:name w:val="List 5"/>
    <w:basedOn w:val="43"/>
    <w:pPr>
      <w:ind w:left="1702"/>
    </w:pPr>
  </w:style>
  <w:style w:type="paragraph" w:styleId="43">
    <w:name w:val="List 4"/>
    <w:basedOn w:val="30"/>
    <w:qFormat/>
    <w:pPr>
      <w:ind w:left="1418"/>
    </w:pPr>
  </w:style>
  <w:style w:type="paragraph" w:styleId="TOC9">
    <w:name w:val="toc 9"/>
    <w:basedOn w:val="TOC8"/>
    <w:next w:val="a"/>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pPr>
      <w:keepLines/>
      <w:spacing w:after="0"/>
    </w:pPr>
  </w:style>
  <w:style w:type="paragraph" w:styleId="28">
    <w:name w:val="index 2"/>
    <w:basedOn w:val="18"/>
    <w:next w:val="a"/>
    <w:pPr>
      <w:ind w:left="284"/>
    </w:pPr>
  </w:style>
  <w:style w:type="paragraph" w:styleId="ae">
    <w:name w:val="annotation subject"/>
    <w:basedOn w:val="a8"/>
    <w:next w:val="a8"/>
    <w:link w:val="1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qFormat/>
    <w:rPr>
      <w:rFonts w:ascii="Times New Roman" w:hAnsi="Times New Roman"/>
      <w:lang w:val="en-GB" w:eastAsia="en-US"/>
    </w:rPr>
  </w:style>
  <w:style w:type="character" w:customStyle="1" w:styleId="19">
    <w:name w:val="批注主题 字符1"/>
    <w:basedOn w:val="14"/>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rsid w:val="006F71D1"/>
    <w:rPr>
      <w:rFonts w:ascii="Times New Roman" w:hAnsi="Times New Roman"/>
      <w:lang w:val="en-GB" w:eastAsia="en-US"/>
    </w:rPr>
  </w:style>
  <w:style w:type="character" w:customStyle="1" w:styleId="26">
    <w:name w:val="列表项目符号 2 字符"/>
    <w:basedOn w:val="13"/>
    <w:link w:val="25"/>
    <w:rsid w:val="006F71D1"/>
    <w:rPr>
      <w:rFonts w:ascii="Times New Roman" w:hAnsi="Times New Roman"/>
      <w:lang w:val="en-GB" w:eastAsia="en-US"/>
    </w:rPr>
  </w:style>
  <w:style w:type="character" w:customStyle="1" w:styleId="13">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uiPriority w:val="99"/>
    <w:semiHidden/>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2"/>
      </w:numPr>
      <w:tabs>
        <w:tab w:val="left" w:pos="360"/>
      </w:tabs>
      <w:spacing w:after="80"/>
    </w:pPr>
    <w:rPr>
      <w:rFonts w:eastAsia="宋体"/>
      <w:sz w:val="18"/>
      <w:lang w:val="en-US"/>
    </w:rPr>
  </w:style>
  <w:style w:type="paragraph" w:styleId="afb">
    <w:name w:val="Body Text"/>
    <w:basedOn w:val="a"/>
    <w:link w:val="afc"/>
    <w:uiPriority w:val="99"/>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uiPriority w:val="99"/>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uiPriority w:val="99"/>
    <w:semiHidden/>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uiPriority w:val="99"/>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3"/>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uiPriority w:val="99"/>
    <w:semiHidden/>
    <w:rsid w:val="006F71D1"/>
    <w:rPr>
      <w:sz w:val="16"/>
      <w:lang w:val="en-GB" w:eastAsia="en-US"/>
    </w:rPr>
  </w:style>
  <w:style w:type="paragraph" w:styleId="aff3">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6"/>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1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a"/>
    <w:rsid w:val="006F71D1"/>
    <w:pPr>
      <w:numPr>
        <w:numId w:val="10"/>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semiHidden/>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semiHidden/>
    <w:rsid w:val="006F71D1"/>
    <w:rPr>
      <w:rFonts w:ascii="Arial" w:eastAsia="Times New Roman" w:hAnsi="Arial"/>
      <w:sz w:val="28"/>
      <w:lang w:val="en-GB" w:eastAsia="ko-KR"/>
    </w:rPr>
  </w:style>
  <w:style w:type="character" w:customStyle="1" w:styleId="44">
    <w:name w:val="标题 4 字符"/>
    <w:semiHidden/>
    <w:rsid w:val="006F71D1"/>
    <w:rPr>
      <w:rFonts w:ascii="Arial" w:eastAsia="Times New Roman" w:hAnsi="Arial"/>
      <w:sz w:val="24"/>
      <w:lang w:val="en-GB" w:eastAsia="ko-KR"/>
    </w:rPr>
  </w:style>
  <w:style w:type="character" w:customStyle="1" w:styleId="80">
    <w:name w:val="标题 8 字符"/>
    <w:uiPriority w:val="99"/>
    <w:semiHidden/>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semiHidden/>
    <w:locked/>
    <w:rsid w:val="006F71D1"/>
    <w:rPr>
      <w:rFonts w:eastAsia="Times New Roman"/>
      <w:lang w:val="en-GB" w:eastAsia="ko-KR"/>
    </w:rPr>
  </w:style>
  <w:style w:type="character" w:customStyle="1" w:styleId="aff8">
    <w:name w:val="列表项目符号 字符"/>
    <w:semiHidden/>
    <w:locked/>
    <w:rsid w:val="006F71D1"/>
    <w:rPr>
      <w:rFonts w:eastAsia="Times New Roman"/>
      <w:lang w:val="en-GB" w:eastAsia="ko-KR"/>
    </w:rPr>
  </w:style>
  <w:style w:type="character" w:customStyle="1" w:styleId="afc">
    <w:name w:val="正文文本 字符"/>
    <w:link w:val="afb"/>
    <w:uiPriority w:val="99"/>
    <w:rsid w:val="006F71D1"/>
    <w:rPr>
      <w:rFonts w:ascii="Times New Roman" w:eastAsia="MS Mincho" w:hAnsi="Times New Roman"/>
      <w:sz w:val="24"/>
      <w:lang w:eastAsia="en-US"/>
    </w:rPr>
  </w:style>
  <w:style w:type="character" w:customStyle="1" w:styleId="afe">
    <w:name w:val="正文文本缩进 字符"/>
    <w:link w:val="afd"/>
    <w:uiPriority w:val="99"/>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uiPriority w:val="99"/>
    <w:semiHidden/>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0"/>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 w:type="character" w:customStyle="1" w:styleId="Heading2Char1">
    <w:name w:val="Heading 2 Char1"/>
    <w:aliases w:val="H2 Char1,Head2A Char1,2 Char1,h2 Char1"/>
    <w:semiHidden/>
    <w:rsid w:val="00C52C3C"/>
    <w:rPr>
      <w:rFonts w:ascii="Calibri Light" w:eastAsia="等线 Light" w:hAnsi="Calibri Light" w:cs="Times New Roman"/>
      <w:color w:val="2F5496"/>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FD0391-2B34-4F5C-B1A5-B44EC15E7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4184</Words>
  <Characters>23854</Characters>
  <Application>Microsoft Office Word</Application>
  <DocSecurity>0</DocSecurity>
  <Lines>198</Lines>
  <Paragraphs>55</Paragraphs>
  <ScaleCrop>false</ScaleCrop>
  <Company/>
  <LinksUpToDate>false</LinksUpToDate>
  <CharactersWithSpaces>27983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2023-09-27T11:08:00Z</dcterms:created>
  <dcterms:modified xsi:type="dcterms:W3CDTF">2023-09-27T11:08:00Z</dcterms:modified>
</cp:coreProperties>
</file>

<file path=docProps/custom.xml><?xml version="1.0" encoding="utf-8"?>
<Properties xmlns:vt="http://schemas.openxmlformats.org/officeDocument/2006/docPropsVTypes" xmlns="http://schemas.openxmlformats.org/officeDocument/2006/custom-properties">
  <property name="CWM6b1235c05d2611ee8000773d0000773d" pid="2" fmtid="{D5CDD505-2E9C-101B-9397-08002B2CF9AE}">
    <vt:lpwstr>CWMwNpn8k91IsRSGfmVn/W+0W6dsat+sxEXktcWvzR/zQytMjGXowQ5upASJ7q348XMAiBhT9pG1O8jIj5xX6mojQ==</vt:lpwstr>
  </property>
</Properties>
</file>